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tabs>
          <w:tab w:val="right" w:pos="10440"/>
          <w:tab w:val="right" w:pos="13323"/>
        </w:tabs>
        <w:spacing w:after="0"/>
        <w:rPr>
          <w:rFonts w:eastAsia="宋体" w:cs="Arial"/>
          <w:sz w:val="24"/>
          <w:szCs w:val="24"/>
          <w:lang w:val="en-US" w:eastAsia="zh-CN"/>
        </w:rPr>
      </w:pPr>
      <w:bookmarkStart w:id="0" w:name="DocumentFor"/>
      <w:bookmarkEnd w:id="0"/>
      <w:bookmarkStart w:id="1" w:name="Title"/>
      <w:bookmarkEnd w:id="1"/>
      <w:bookmarkStart w:id="2" w:name="_Toc193024528"/>
      <w:r>
        <w:rPr>
          <w:rFonts w:cs="Arial"/>
          <w:sz w:val="24"/>
          <w:szCs w:val="24"/>
        </w:rPr>
        <w:t>3GPP TSG-RAN WG4 Meeting #</w:t>
      </w:r>
      <w:r>
        <w:rPr>
          <w:rFonts w:hint="eastAsia" w:eastAsia="宋体" w:cs="Arial"/>
          <w:sz w:val="24"/>
          <w:szCs w:val="24"/>
          <w:lang w:val="en-US" w:eastAsia="zh-CN"/>
        </w:rPr>
        <w:t>100</w:t>
      </w:r>
      <w:r>
        <w:rPr>
          <w:rFonts w:cs="Arial"/>
          <w:sz w:val="24"/>
          <w:szCs w:val="24"/>
        </w:rPr>
        <w:t xml:space="preserve">-e </w:t>
      </w:r>
      <w:r>
        <w:rPr>
          <w:rFonts w:hint="eastAsia" w:eastAsia="宋体" w:cs="Arial"/>
          <w:sz w:val="24"/>
          <w:szCs w:val="24"/>
          <w:lang w:val="en-US" w:eastAsia="zh-CN"/>
        </w:rPr>
        <w:t xml:space="preserve">                                        </w:t>
      </w:r>
      <w:ins w:id="0" w:author="ZTE" w:date="2021-08-24T14:38:00Z">
        <w:r>
          <w:rPr>
            <w:rFonts w:hint="eastAsia" w:eastAsia="宋体" w:cs="Arial"/>
            <w:sz w:val="24"/>
            <w:szCs w:val="24"/>
            <w:lang w:val="en-US" w:eastAsia="zh-CN"/>
          </w:rPr>
          <w:t>R4-2115055</w:t>
        </w:r>
      </w:ins>
      <w:del w:id="1" w:author="ZTE" w:date="2021-08-24T14:38:00Z">
        <w:r>
          <w:rPr>
            <w:rFonts w:hint="eastAsia" w:cs="Arial"/>
            <w:sz w:val="24"/>
            <w:szCs w:val="24"/>
          </w:rPr>
          <w:delText>R4-211291</w:delText>
        </w:r>
      </w:del>
      <w:del w:id="2" w:author="ZTE" w:date="2021-08-24T14:38:00Z">
        <w:r>
          <w:rPr>
            <w:rFonts w:hint="eastAsia" w:eastAsia="宋体" w:cs="Arial"/>
            <w:sz w:val="24"/>
            <w:szCs w:val="24"/>
            <w:lang w:val="en-US" w:eastAsia="zh-CN"/>
          </w:rPr>
          <w:delText>6</w:delText>
        </w:r>
      </w:del>
    </w:p>
    <w:p>
      <w:pPr>
        <w:pStyle w:val="53"/>
        <w:keepNext/>
        <w:keepLines/>
        <w:tabs>
          <w:tab w:val="right" w:pos="9781"/>
          <w:tab w:val="right" w:pos="13323"/>
        </w:tabs>
        <w:spacing w:after="0"/>
        <w:outlineLvl w:val="0"/>
        <w:rPr>
          <w:rFonts w:eastAsia="宋体"/>
          <w:sz w:val="24"/>
          <w:szCs w:val="24"/>
          <w:lang w:eastAsia="zh-CN"/>
        </w:rPr>
      </w:pPr>
      <w:r>
        <w:rPr>
          <w:rFonts w:eastAsia="宋体"/>
          <w:sz w:val="24"/>
          <w:szCs w:val="24"/>
          <w:lang w:eastAsia="zh-CN"/>
        </w:rPr>
        <w:t xml:space="preserve">Electronic Meeting, </w:t>
      </w:r>
      <w:r>
        <w:rPr>
          <w:rFonts w:hint="eastAsia" w:eastAsia="宋体"/>
          <w:sz w:val="24"/>
          <w:szCs w:val="24"/>
          <w:lang w:val="en-US" w:eastAsia="zh-CN"/>
        </w:rPr>
        <w:t>Aug</w:t>
      </w:r>
      <w:r>
        <w:rPr>
          <w:rFonts w:eastAsia="宋体"/>
          <w:sz w:val="24"/>
          <w:szCs w:val="24"/>
          <w:lang w:eastAsia="zh-CN"/>
        </w:rPr>
        <w:t>. 1</w:t>
      </w:r>
      <w:r>
        <w:rPr>
          <w:rFonts w:hint="eastAsia" w:eastAsia="宋体"/>
          <w:sz w:val="24"/>
          <w:szCs w:val="24"/>
          <w:lang w:val="en-US" w:eastAsia="zh-CN"/>
        </w:rPr>
        <w:t>6</w:t>
      </w:r>
      <w:r>
        <w:rPr>
          <w:rFonts w:eastAsia="宋体"/>
          <w:sz w:val="24"/>
          <w:szCs w:val="24"/>
          <w:lang w:eastAsia="zh-CN"/>
        </w:rPr>
        <w:t>-2</w:t>
      </w:r>
      <w:r>
        <w:rPr>
          <w:rFonts w:hint="eastAsia" w:eastAsia="宋体"/>
          <w:sz w:val="24"/>
          <w:szCs w:val="24"/>
          <w:lang w:val="en-US" w:eastAsia="zh-CN"/>
        </w:rPr>
        <w:t>7</w:t>
      </w:r>
      <w:r>
        <w:rPr>
          <w:rFonts w:eastAsia="宋体"/>
          <w:sz w:val="24"/>
          <w:szCs w:val="24"/>
          <w:lang w:eastAsia="zh-CN"/>
        </w:rPr>
        <w:t>, 2021</w:t>
      </w:r>
    </w:p>
    <w:p>
      <w:pPr>
        <w:pStyle w:val="53"/>
        <w:keepNext/>
        <w:keepLines/>
        <w:tabs>
          <w:tab w:val="right" w:pos="10440"/>
          <w:tab w:val="right" w:pos="13323"/>
        </w:tabs>
        <w:spacing w:after="0"/>
        <w:rPr>
          <w:rFonts w:cs="Arial"/>
          <w:szCs w:val="18"/>
          <w:lang w:val="en-US" w:eastAsia="zh-CN"/>
        </w:rPr>
      </w:pPr>
    </w:p>
    <w:p>
      <w:pPr>
        <w:pStyle w:val="53"/>
        <w:keepNext/>
        <w:keepLines/>
        <w:tabs>
          <w:tab w:val="left" w:pos="2165"/>
        </w:tabs>
        <w:spacing w:before="180" w:after="120" w:line="240" w:lineRule="auto"/>
        <w:ind w:left="2127" w:hanging="2127"/>
        <w:jc w:val="both"/>
        <w:rPr>
          <w:rFonts w:eastAsia="宋体" w:cs="Arial"/>
          <w:b w:val="0"/>
          <w:sz w:val="20"/>
          <w:lang w:val="en-US" w:eastAsia="zh-CN"/>
        </w:rPr>
      </w:pPr>
      <w:r>
        <w:rPr>
          <w:rFonts w:cs="Arial"/>
          <w:sz w:val="20"/>
          <w:lang w:eastAsia="zh-CN"/>
        </w:rPr>
        <w:t>Source</w:t>
      </w:r>
      <w:r>
        <w:rPr>
          <w:rFonts w:eastAsia="宋体" w:cs="Arial"/>
          <w:sz w:val="20"/>
          <w:lang w:eastAsia="zh-CN"/>
        </w:rPr>
        <w:t>:</w:t>
      </w:r>
      <w:r>
        <w:rPr>
          <w:rFonts w:eastAsia="宋体" w:cs="Arial"/>
          <w:sz w:val="20"/>
          <w:lang w:eastAsia="zh-CN"/>
        </w:rPr>
        <w:tab/>
      </w:r>
      <w:r>
        <w:rPr>
          <w:rFonts w:eastAsia="宋体" w:cs="Arial"/>
          <w:b w:val="0"/>
          <w:sz w:val="20"/>
          <w:lang w:eastAsia="zh-CN"/>
        </w:rPr>
        <w:t>ZTE</w:t>
      </w:r>
      <w:r>
        <w:rPr>
          <w:rFonts w:eastAsia="宋体" w:cs="Arial"/>
          <w:b w:val="0"/>
          <w:sz w:val="20"/>
          <w:lang w:val="en-US" w:eastAsia="zh-CN"/>
        </w:rPr>
        <w:t xml:space="preserve"> Corporation</w:t>
      </w:r>
    </w:p>
    <w:p>
      <w:pPr>
        <w:pStyle w:val="53"/>
        <w:keepNext/>
        <w:keepLines/>
        <w:spacing w:before="180" w:after="120" w:line="240" w:lineRule="auto"/>
        <w:ind w:left="2127" w:hanging="2127"/>
        <w:jc w:val="both"/>
        <w:rPr>
          <w:rFonts w:eastAsia="宋体" w:cs="Arial"/>
          <w:b w:val="0"/>
          <w:bCs/>
          <w:sz w:val="20"/>
          <w:lang w:val="en-US" w:eastAsia="zh-CN"/>
        </w:rPr>
      </w:pPr>
      <w:r>
        <w:rPr>
          <w:rFonts w:cs="Arial"/>
          <w:sz w:val="20"/>
          <w:lang w:val="en-US" w:eastAsia="zh-CN"/>
        </w:rPr>
        <w:t>Title:</w:t>
      </w:r>
      <w:r>
        <w:rPr>
          <w:rFonts w:cs="Arial"/>
          <w:sz w:val="20"/>
          <w:lang w:val="en-US" w:eastAsia="zh-CN"/>
        </w:rPr>
        <w:tab/>
      </w:r>
      <w:r>
        <w:rPr>
          <w:b w:val="0"/>
          <w:bCs/>
          <w:sz w:val="20"/>
          <w:lang w:val="en-US" w:eastAsia="zh-CN"/>
        </w:rPr>
        <w:t>TP to TR38.862</w:t>
      </w:r>
      <w:r>
        <w:rPr>
          <w:rFonts w:hint="eastAsia"/>
          <w:b w:val="0"/>
          <w:bCs/>
          <w:sz w:val="20"/>
          <w:lang w:val="en-US" w:eastAsia="zh-CN"/>
        </w:rPr>
        <w:t xml:space="preserve">: Guidelines </w:t>
      </w:r>
      <w:r>
        <w:rPr>
          <w:b w:val="0"/>
          <w:bCs/>
          <w:sz w:val="20"/>
          <w:lang w:val="en-US" w:eastAsia="zh-CN"/>
        </w:rPr>
        <w:t xml:space="preserve">on the band edge relaxation for MOP for </w:t>
      </w:r>
      <w:r>
        <w:rPr>
          <w:rFonts w:hint="eastAsia"/>
          <w:b w:val="0"/>
          <w:bCs/>
          <w:sz w:val="20"/>
          <w:lang w:val="en-US" w:eastAsia="zh-CN"/>
        </w:rPr>
        <w:t xml:space="preserve">CA/DC </w:t>
      </w:r>
      <w:r>
        <w:rPr>
          <w:b w:val="0"/>
          <w:bCs/>
          <w:sz w:val="20"/>
          <w:lang w:val="en-US" w:eastAsia="zh-CN"/>
        </w:rPr>
        <w:t>band combination</w:t>
      </w:r>
    </w:p>
    <w:p>
      <w:pPr>
        <w:pStyle w:val="53"/>
        <w:keepNext/>
        <w:keepLines/>
        <w:tabs>
          <w:tab w:val="left" w:pos="2155"/>
        </w:tabs>
        <w:spacing w:before="180" w:after="120" w:line="240" w:lineRule="auto"/>
        <w:ind w:left="2610" w:hanging="2610"/>
        <w:jc w:val="both"/>
        <w:rPr>
          <w:rFonts w:cs="Arial"/>
          <w:b w:val="0"/>
          <w:bCs/>
          <w:sz w:val="20"/>
          <w:lang w:val="en-US" w:eastAsia="zh-CN"/>
        </w:rPr>
      </w:pPr>
      <w:r>
        <w:rPr>
          <w:rFonts w:cs="Arial"/>
          <w:sz w:val="20"/>
          <w:lang w:eastAsia="zh-CN"/>
        </w:rPr>
        <w:t>Agenda Item:</w:t>
      </w:r>
      <w:r>
        <w:rPr>
          <w:rFonts w:cs="Arial"/>
          <w:sz w:val="20"/>
          <w:lang w:eastAsia="zh-CN"/>
        </w:rPr>
        <w:tab/>
      </w:r>
      <w:r>
        <w:rPr>
          <w:rFonts w:hint="eastAsia" w:cs="Arial"/>
          <w:b w:val="0"/>
          <w:bCs/>
          <w:sz w:val="20"/>
          <w:lang w:val="en-US" w:eastAsia="zh-CN"/>
        </w:rPr>
        <w:t>10.3.5</w:t>
      </w:r>
    </w:p>
    <w:p>
      <w:pPr>
        <w:pStyle w:val="53"/>
        <w:keepNext/>
        <w:keepLines/>
        <w:tabs>
          <w:tab w:val="left" w:pos="2160"/>
        </w:tabs>
        <w:spacing w:before="180" w:after="120" w:line="240" w:lineRule="auto"/>
        <w:ind w:left="2610" w:hanging="2610"/>
        <w:jc w:val="both"/>
        <w:rPr>
          <w:rFonts w:eastAsia="宋体" w:cs="Arial"/>
          <w:sz w:val="20"/>
          <w:lang w:eastAsia="zh-CN"/>
        </w:rPr>
      </w:pPr>
      <w:r>
        <w:rPr>
          <w:rFonts w:cs="Arial"/>
          <w:sz w:val="20"/>
          <w:lang w:eastAsia="zh-CN"/>
        </w:rPr>
        <w:t>Document for:</w:t>
      </w:r>
      <w:r>
        <w:rPr>
          <w:rFonts w:cs="Arial"/>
          <w:sz w:val="20"/>
          <w:lang w:eastAsia="zh-CN"/>
        </w:rPr>
        <w:tab/>
      </w:r>
      <w:r>
        <w:rPr>
          <w:rFonts w:eastAsia="宋体" w:cs="Arial"/>
          <w:b w:val="0"/>
          <w:sz w:val="20"/>
          <w:lang w:val="en-US" w:eastAsia="zh-CN"/>
        </w:rPr>
        <w:t>Approval</w:t>
      </w:r>
      <w:r>
        <w:rPr>
          <w:rFonts w:eastAsia="宋体" w:cs="Arial"/>
          <w:sz w:val="20"/>
          <w:lang w:eastAsia="zh-CN"/>
        </w:rPr>
        <w:t xml:space="preserve"> </w:t>
      </w:r>
    </w:p>
    <w:p>
      <w:pPr>
        <w:pStyle w:val="2"/>
        <w:widowControl w:val="0"/>
        <w:numPr>
          <w:ilvl w:val="0"/>
          <w:numId w:val="0"/>
        </w:numPr>
        <w:tabs>
          <w:tab w:val="clear" w:pos="420"/>
        </w:tabs>
        <w:spacing w:before="0" w:after="120"/>
        <w:rPr>
          <w:rFonts w:ascii="Times New Roman" w:hAnsi="Times New Roman" w:eastAsia="宋体"/>
          <w:b/>
          <w:sz w:val="24"/>
          <w:szCs w:val="24"/>
          <w:lang w:val="en-US" w:eastAsia="zh-CN"/>
        </w:rPr>
      </w:pPr>
      <w:r>
        <w:rPr>
          <w:rFonts w:ascii="Times New Roman" w:hAnsi="Times New Roman" w:eastAsia="宋体"/>
          <w:b/>
          <w:sz w:val="24"/>
          <w:szCs w:val="24"/>
          <w:lang w:val="en-US" w:eastAsia="zh-CN"/>
        </w:rPr>
        <w:t>1</w:t>
      </w:r>
      <w:r>
        <w:rPr>
          <w:rFonts w:ascii="Times New Roman" w:hAnsi="Times New Roman" w:eastAsia="宋体"/>
          <w:b/>
          <w:sz w:val="24"/>
          <w:szCs w:val="24"/>
          <w:lang w:val="en-US" w:eastAsia="zh-CN"/>
        </w:rPr>
        <w:tab/>
      </w:r>
      <w:r>
        <w:rPr>
          <w:rFonts w:ascii="Times New Roman" w:hAnsi="Times New Roman" w:eastAsia="宋体"/>
          <w:b/>
          <w:sz w:val="24"/>
          <w:szCs w:val="24"/>
          <w:lang w:val="en-US" w:eastAsia="zh-CN"/>
        </w:rPr>
        <w:t>Introduction</w:t>
      </w:r>
    </w:p>
    <w:p>
      <w:pPr>
        <w:keepNext/>
        <w:keepLines/>
        <w:widowControl w:val="0"/>
        <w:spacing w:after="120"/>
        <w:rPr>
          <w:bCs/>
          <w:sz w:val="20"/>
          <w:lang w:val="en-US" w:eastAsia="zh-CN"/>
        </w:rPr>
      </w:pPr>
      <w:r>
        <w:rPr>
          <w:rFonts w:hint="eastAsia"/>
          <w:bCs/>
          <w:sz w:val="20"/>
          <w:lang w:val="en-US" w:eastAsia="zh-CN"/>
        </w:rPr>
        <w:t>In current TS38.101-1 spec, the band edge relaxations for MOP are applied for almost all of NR uplink inter-band CA/DC configurations. The reasons are mainly because currently there were no agreements on how to apply the band edge relaxations for MOP for uplink inter-band NR CA/DC configurations.</w:t>
      </w:r>
    </w:p>
    <w:p>
      <w:pPr>
        <w:keepNext/>
        <w:keepLines/>
        <w:widowControl w:val="0"/>
        <w:spacing w:after="120"/>
        <w:rPr>
          <w:bCs/>
          <w:sz w:val="20"/>
          <w:lang w:val="en-US" w:eastAsia="zh-CN"/>
        </w:rPr>
      </w:pPr>
      <w:r>
        <w:rPr>
          <w:rFonts w:hint="eastAsia"/>
          <w:bCs/>
          <w:sz w:val="20"/>
          <w:lang w:val="en-US" w:eastAsia="zh-CN"/>
        </w:rPr>
        <w:t>In last meeting, this issue was discussed in [1]. Although the contribution [1] was noted, the companion CRs [2][3] which are based on the principle proposed in [1] were agreed. Also according to the email discussion in [4], it seems there are no objections on the principle proposed in [1].</w:t>
      </w:r>
    </w:p>
    <w:p>
      <w:pPr>
        <w:keepNext/>
        <w:keepLines/>
        <w:widowControl w:val="0"/>
        <w:spacing w:after="120"/>
        <w:rPr>
          <w:bCs/>
          <w:sz w:val="20"/>
          <w:lang w:val="en-US" w:eastAsia="zh-CN"/>
        </w:rPr>
      </w:pPr>
      <w:r>
        <w:rPr>
          <w:rFonts w:hint="eastAsia"/>
          <w:bCs/>
          <w:sz w:val="20"/>
          <w:lang w:val="en-US" w:eastAsia="zh-CN"/>
        </w:rPr>
        <w:t>Meanwhile, RAN4 have already agreed a SI for band combination handling and the corresponding TR</w:t>
      </w:r>
      <w:r>
        <w:fldChar w:fldCharType="begin"/>
      </w:r>
      <w:r>
        <w:instrText xml:space="preserve"> HYPERLINK "https://www.3gpp.org/DynaReport/38862.htm" \t "https://www.3gpp.org/DynaReport/_blank" </w:instrText>
      </w:r>
      <w:r>
        <w:fldChar w:fldCharType="separate"/>
      </w:r>
      <w:r>
        <w:rPr>
          <w:bCs/>
          <w:sz w:val="20"/>
          <w:lang w:val="en-US" w:eastAsia="zh-CN"/>
        </w:rPr>
        <w:t>38.862</w:t>
      </w:r>
      <w:r>
        <w:rPr>
          <w:bCs/>
          <w:sz w:val="20"/>
          <w:lang w:val="en-US" w:eastAsia="zh-CN"/>
        </w:rPr>
        <w:fldChar w:fldCharType="end"/>
      </w:r>
      <w:r>
        <w:rPr>
          <w:rFonts w:hint="eastAsia"/>
          <w:bCs/>
          <w:sz w:val="20"/>
          <w:lang w:val="en-US" w:eastAsia="zh-CN"/>
        </w:rPr>
        <w:t>[5], where the purpose is to include the information such as guidelines/principle/approach etc for band combination.</w:t>
      </w:r>
    </w:p>
    <w:p>
      <w:pPr>
        <w:keepNext/>
        <w:keepLines/>
        <w:widowControl w:val="0"/>
        <w:spacing w:after="120"/>
        <w:rPr>
          <w:bCs/>
          <w:sz w:val="20"/>
          <w:lang w:val="en-US" w:eastAsia="zh-CN"/>
        </w:rPr>
      </w:pPr>
      <w:r>
        <w:rPr>
          <w:rFonts w:hint="eastAsia"/>
          <w:bCs/>
          <w:sz w:val="20"/>
          <w:lang w:val="en-US" w:eastAsia="zh-CN"/>
        </w:rPr>
        <w:t xml:space="preserve">Therefore, we think it is beneficial for future work by capturing some guidelines on </w:t>
      </w:r>
      <w:r>
        <w:rPr>
          <w:bCs/>
          <w:sz w:val="20"/>
          <w:lang w:val="en-US" w:eastAsia="zh-CN"/>
        </w:rPr>
        <w:t>the band edge relaxation for MOP for band combination</w:t>
      </w:r>
      <w:r>
        <w:rPr>
          <w:rFonts w:hint="eastAsia"/>
          <w:bCs/>
          <w:sz w:val="20"/>
          <w:lang w:val="en-US" w:eastAsia="zh-CN"/>
        </w:rPr>
        <w:t xml:space="preserve"> in the TR</w:t>
      </w:r>
      <w:r>
        <w:fldChar w:fldCharType="begin"/>
      </w:r>
      <w:r>
        <w:instrText xml:space="preserve"> HYPERLINK "https://www.3gpp.org/DynaReport/38862.htm" \t "https://www.3gpp.org/DynaReport/_blank" </w:instrText>
      </w:r>
      <w:r>
        <w:fldChar w:fldCharType="separate"/>
      </w:r>
      <w:r>
        <w:rPr>
          <w:bCs/>
          <w:sz w:val="20"/>
          <w:lang w:val="en-US" w:eastAsia="zh-CN"/>
        </w:rPr>
        <w:t>38.862</w:t>
      </w:r>
      <w:r>
        <w:rPr>
          <w:bCs/>
          <w:sz w:val="20"/>
          <w:lang w:val="en-US" w:eastAsia="zh-CN"/>
        </w:rPr>
        <w:fldChar w:fldCharType="end"/>
      </w:r>
      <w:r>
        <w:rPr>
          <w:rFonts w:hint="eastAsia"/>
          <w:bCs/>
          <w:sz w:val="20"/>
          <w:lang w:val="en-US" w:eastAsia="zh-CN"/>
        </w:rPr>
        <w:t>.</w:t>
      </w:r>
    </w:p>
    <w:p>
      <w:pPr>
        <w:pStyle w:val="2"/>
        <w:widowControl w:val="0"/>
        <w:numPr>
          <w:ilvl w:val="0"/>
          <w:numId w:val="0"/>
        </w:numPr>
        <w:tabs>
          <w:tab w:val="clear" w:pos="420"/>
        </w:tabs>
        <w:spacing w:before="0" w:after="120"/>
        <w:rPr>
          <w:rFonts w:ascii="Times New Roman" w:hAnsi="Times New Roman" w:eastAsia="宋体"/>
          <w:b/>
          <w:sz w:val="24"/>
          <w:szCs w:val="24"/>
          <w:lang w:val="en-US" w:eastAsia="zh-CN"/>
        </w:rPr>
      </w:pPr>
      <w:r>
        <w:rPr>
          <w:rFonts w:ascii="Times New Roman" w:hAnsi="Times New Roman" w:eastAsia="宋体"/>
          <w:b/>
          <w:sz w:val="24"/>
          <w:szCs w:val="24"/>
          <w:lang w:val="en-US" w:eastAsia="zh-CN"/>
        </w:rPr>
        <w:t>2</w:t>
      </w:r>
      <w:r>
        <w:rPr>
          <w:rFonts w:ascii="Times New Roman" w:hAnsi="Times New Roman" w:eastAsia="宋体"/>
          <w:b/>
          <w:sz w:val="24"/>
          <w:szCs w:val="24"/>
          <w:lang w:val="en-US" w:eastAsia="zh-CN"/>
        </w:rPr>
        <w:tab/>
      </w:r>
      <w:r>
        <w:rPr>
          <w:rFonts w:ascii="Times New Roman" w:hAnsi="Times New Roman" w:eastAsia="宋体"/>
          <w:b/>
          <w:sz w:val="24"/>
          <w:szCs w:val="24"/>
          <w:lang w:val="en-US" w:eastAsia="zh-CN"/>
        </w:rPr>
        <w:t>Discussion</w:t>
      </w:r>
    </w:p>
    <w:p>
      <w:pPr>
        <w:keepNext/>
        <w:keepLines/>
        <w:widowControl w:val="0"/>
        <w:numPr>
          <w:ilvl w:val="255"/>
          <w:numId w:val="0"/>
        </w:numPr>
        <w:spacing w:after="120"/>
        <w:rPr>
          <w:bCs/>
          <w:sz w:val="20"/>
          <w:lang w:val="en-US" w:eastAsia="zh-CN"/>
        </w:rPr>
      </w:pPr>
      <w:r>
        <w:rPr>
          <w:rFonts w:hint="eastAsia" w:eastAsia="宋体"/>
          <w:sz w:val="20"/>
          <w:lang w:val="en-US" w:eastAsia="zh-CN"/>
        </w:rPr>
        <w:t xml:space="preserve">Thanks </w:t>
      </w:r>
      <w:r>
        <w:rPr>
          <w:rFonts w:hint="eastAsia"/>
          <w:bCs/>
          <w:sz w:val="20"/>
          <w:lang w:val="en-US" w:eastAsia="zh-CN"/>
        </w:rPr>
        <w:t>contribution [1], some backgrounds and principles are provided, including intra-band contiguous/non-contiguous CA, UL inter-band CA. For UL inter-band CA, the proposal is:</w:t>
      </w:r>
    </w:p>
    <w:p>
      <w:pPr>
        <w:keepNext/>
        <w:keepLines/>
        <w:widowControl w:val="0"/>
        <w:rPr>
          <w:i/>
          <w:iCs/>
          <w:sz w:val="20"/>
          <w:lang w:eastAsia="zh-TW"/>
        </w:rPr>
      </w:pPr>
      <w:r>
        <w:rPr>
          <w:i/>
          <w:iCs/>
          <w:sz w:val="20"/>
          <w:lang w:eastAsia="zh-TW"/>
        </w:rPr>
        <w:t>Proposal 3: For uplink inter band CA or MR-DC, apply band edge relaxation to the uplink configurations whose at least one of the bands has band edge relaxation for MOP as single band usage. Note that corrections for CA are needed from Rel-16 while those for MR-DC are needed from Rel-17.</w:t>
      </w:r>
    </w:p>
    <w:p>
      <w:pPr>
        <w:keepNext/>
        <w:keepLines/>
        <w:widowControl w:val="0"/>
        <w:numPr>
          <w:ilvl w:val="255"/>
          <w:numId w:val="0"/>
        </w:numPr>
        <w:spacing w:after="120"/>
        <w:rPr>
          <w:bCs/>
          <w:sz w:val="20"/>
          <w:lang w:val="en-US" w:eastAsia="zh-CN"/>
        </w:rPr>
      </w:pPr>
      <w:r>
        <w:rPr>
          <w:rFonts w:hint="eastAsia"/>
          <w:bCs/>
          <w:sz w:val="20"/>
          <w:lang w:val="en-US" w:eastAsia="zh-CN"/>
        </w:rPr>
        <w:t xml:space="preserve">Actually, in the past meetings, there were no agreements how to apply the MOP relaxation on the band edge for uplink intra-band CA and uplink inter-band CA configurations, so companies usually apply the </w:t>
      </w:r>
      <w:r>
        <w:rPr>
          <w:rFonts w:hint="eastAsia"/>
          <w:bCs/>
          <w:sz w:val="20"/>
          <w:lang w:val="en-US" w:eastAsia="zh-TW"/>
        </w:rPr>
        <w:t xml:space="preserve">band edge relaxation </w:t>
      </w:r>
      <w:r>
        <w:rPr>
          <w:rFonts w:hint="eastAsia"/>
          <w:bCs/>
          <w:sz w:val="20"/>
          <w:lang w:val="en-US" w:eastAsia="zh-CN"/>
        </w:rPr>
        <w:t xml:space="preserve">note to their combinations. </w:t>
      </w:r>
    </w:p>
    <w:p>
      <w:pPr>
        <w:keepNext/>
        <w:keepLines/>
        <w:widowControl w:val="0"/>
        <w:numPr>
          <w:ilvl w:val="255"/>
          <w:numId w:val="0"/>
        </w:numPr>
        <w:spacing w:after="120"/>
        <w:rPr>
          <w:bCs/>
          <w:sz w:val="20"/>
          <w:lang w:val="en-US" w:eastAsia="zh-CN"/>
        </w:rPr>
      </w:pPr>
      <w:r>
        <w:rPr>
          <w:rFonts w:hint="eastAsia"/>
          <w:bCs/>
          <w:sz w:val="20"/>
          <w:lang w:val="en-US" w:eastAsia="zh-CN"/>
        </w:rPr>
        <w:t xml:space="preserve">Meanwhile, separated clauses/tables are used for intra-band and inter-band MOP requirements in current TS38.101-1 specifications. </w:t>
      </w:r>
    </w:p>
    <w:p>
      <w:pPr>
        <w:keepNext/>
        <w:keepLines/>
        <w:widowControl w:val="0"/>
        <w:numPr>
          <w:ilvl w:val="255"/>
          <w:numId w:val="0"/>
        </w:numPr>
        <w:spacing w:after="120"/>
        <w:rPr>
          <w:bCs/>
          <w:sz w:val="20"/>
          <w:lang w:val="en-US" w:eastAsia="zh-CN"/>
        </w:rPr>
      </w:pPr>
      <w:r>
        <w:rPr>
          <w:rFonts w:hint="eastAsia"/>
          <w:bCs/>
          <w:sz w:val="20"/>
          <w:lang w:val="en-US" w:eastAsia="zh-CN"/>
        </w:rPr>
        <w:t>The guidelines are summarized as follow:</w:t>
      </w:r>
    </w:p>
    <w:p>
      <w:pPr>
        <w:keepNext/>
        <w:keepLines/>
        <w:widowControl w:val="0"/>
        <w:spacing w:after="120"/>
        <w:rPr>
          <w:del w:id="3" w:author="ZTE_rev2" w:date="2021-08-25T18:30:51Z"/>
          <w:sz w:val="20"/>
          <w:u w:val="single"/>
          <w:lang w:val="en-US" w:eastAsia="zh-CN"/>
        </w:rPr>
      </w:pPr>
      <w:del w:id="4" w:author="ZTE_rev2" w:date="2021-08-25T18:30:51Z">
        <w:r>
          <w:rPr>
            <w:rFonts w:hint="eastAsia"/>
            <w:b/>
            <w:sz w:val="20"/>
            <w:u w:val="single"/>
            <w:lang w:val="en-US" w:eastAsia="zh-CN"/>
          </w:rPr>
          <w:delText xml:space="preserve">Uplink HPUE band(s) in HPUE </w:delText>
        </w:r>
      </w:del>
      <w:ins w:id="5" w:author="ZTE" w:date="2021-08-24T14:42:00Z">
        <w:del w:id="6" w:author="ZTE_rev2" w:date="2021-08-25T18:30:51Z">
          <w:r>
            <w:rPr>
              <w:rFonts w:hint="eastAsia"/>
              <w:b/>
              <w:sz w:val="20"/>
              <w:u w:val="single"/>
              <w:lang w:val="en-US" w:eastAsia="zh-CN"/>
            </w:rPr>
            <w:delText xml:space="preserve">NR </w:delText>
          </w:r>
        </w:del>
      </w:ins>
      <w:del w:id="7" w:author="ZTE_rev2" w:date="2021-08-25T18:30:51Z">
        <w:r>
          <w:rPr>
            <w:rFonts w:hint="eastAsia"/>
            <w:b/>
            <w:sz w:val="20"/>
            <w:u w:val="single"/>
            <w:lang w:val="en-US" w:eastAsia="zh-CN"/>
          </w:rPr>
          <w:delText>inter-band NR CA (two bands DL/ 1 band UL)</w:delText>
        </w:r>
      </w:del>
    </w:p>
    <w:p>
      <w:pPr>
        <w:keepNext/>
        <w:keepLines/>
        <w:widowControl w:val="0"/>
        <w:numPr>
          <w:ilvl w:val="255"/>
          <w:numId w:val="0"/>
        </w:numPr>
        <w:spacing w:after="120"/>
        <w:rPr>
          <w:del w:id="8" w:author="ZTE_rev2" w:date="2021-08-25T18:30:51Z"/>
          <w:bCs/>
          <w:sz w:val="20"/>
          <w:lang w:val="en-US" w:eastAsia="zh-CN"/>
        </w:rPr>
      </w:pPr>
      <w:del w:id="9" w:author="ZTE_rev2" w:date="2021-08-25T18:30:51Z">
        <w:r>
          <w:rPr>
            <w:rFonts w:hint="eastAsia"/>
            <w:bCs/>
            <w:sz w:val="20"/>
            <w:lang w:val="en-US" w:eastAsia="zh-CN"/>
          </w:rPr>
          <w:delText>A new table (i.e. Table 6.2A.1.3-2 ) was added to capture the 2 bands DL/1 band UL HPUE band combination. This table aims to describe the power class for the UL HPUE TDD single band. We think it is no doubt that the band edge relaxation for MOP is applied if the corresponding HPUE band has band edge relaxation for MOP. However, the band edge relaxations for MOP are applied for all the band in current spec.</w:delText>
        </w:r>
      </w:del>
    </w:p>
    <w:p>
      <w:pPr>
        <w:keepNext/>
        <w:keepLines/>
        <w:widowControl w:val="0"/>
        <w:numPr>
          <w:ilvl w:val="255"/>
          <w:numId w:val="0"/>
        </w:numPr>
        <w:spacing w:after="120"/>
        <w:rPr>
          <w:del w:id="10" w:author="ZTE_rev2" w:date="2021-08-25T18:30:51Z"/>
          <w:b/>
          <w:sz w:val="20"/>
          <w:lang w:val="en-US" w:eastAsia="zh-CN"/>
        </w:rPr>
      </w:pPr>
      <w:del w:id="11" w:author="ZTE_rev2" w:date="2021-08-25T18:30:51Z">
        <w:r>
          <w:rPr>
            <w:rFonts w:hint="eastAsia"/>
            <w:b/>
            <w:sz w:val="20"/>
            <w:lang w:val="en-US" w:eastAsia="zh-CN"/>
          </w:rPr>
          <w:delText xml:space="preserve">Guideline 1: For uplink HPUE band(s) in HPUE inter-band NR CA, apply band edge relaxation </w:delText>
        </w:r>
      </w:del>
      <w:del w:id="12" w:author="ZTE_rev2" w:date="2021-08-25T18:30:51Z">
        <w:r>
          <w:rPr>
            <w:rFonts w:hint="eastAsia"/>
            <w:b/>
            <w:sz w:val="20"/>
            <w:lang w:val="en-US" w:eastAsia="zh-TW"/>
          </w:rPr>
          <w:delText>to the uplink</w:delText>
        </w:r>
      </w:del>
      <w:del w:id="13" w:author="ZTE_rev2" w:date="2021-08-25T18:30:51Z">
        <w:r>
          <w:rPr>
            <w:rFonts w:hint="eastAsia" w:eastAsia="宋体"/>
            <w:b/>
            <w:sz w:val="20"/>
            <w:lang w:val="en-US" w:eastAsia="zh-CN"/>
          </w:rPr>
          <w:delText xml:space="preserve"> HPUE band(s) </w:delText>
        </w:r>
      </w:del>
      <w:del w:id="14" w:author="ZTE_rev2" w:date="2021-08-25T18:30:51Z">
        <w:r>
          <w:rPr>
            <w:rFonts w:hint="eastAsia"/>
            <w:b/>
            <w:sz w:val="20"/>
            <w:lang w:val="en-US" w:eastAsia="zh-CN"/>
          </w:rPr>
          <w:delText>if this band has band edge relaxation for MOP as single band usage.</w:delText>
        </w:r>
      </w:del>
    </w:p>
    <w:p>
      <w:pPr>
        <w:keepNext/>
        <w:keepLines/>
        <w:spacing w:after="120"/>
        <w:ind w:left="1985" w:hanging="1985"/>
        <w:rPr>
          <w:ins w:id="15" w:author="ZTE_rev2" w:date="2021-08-25T18:33:19Z"/>
          <w:rFonts w:hint="default" w:eastAsiaTheme="minorEastAsia"/>
          <w:b/>
          <w:sz w:val="20"/>
          <w:u w:val="single"/>
          <w:lang w:val="en-US" w:eastAsia="zh-CN"/>
          <w:rPrChange w:id="16" w:author="ZTE_rev2" w:date="2021-08-25T18:56:05Z">
            <w:rPr>
              <w:ins w:id="17" w:author="ZTE_rev2" w:date="2021-08-25T18:33:19Z"/>
              <w:rFonts w:hint="default" w:eastAsiaTheme="minorEastAsia"/>
              <w:sz w:val="20"/>
              <w:lang w:val="en-US" w:eastAsia="zh-CN"/>
            </w:rPr>
          </w:rPrChange>
        </w:rPr>
      </w:pPr>
      <w:ins w:id="18" w:author="ZTE_rev2" w:date="2021-08-25T18:33:17Z">
        <w:r>
          <w:rPr>
            <w:rFonts w:hint="eastAsia"/>
            <w:b/>
            <w:bCs w:val="0"/>
            <w:sz w:val="20"/>
            <w:u w:val="single"/>
            <w:lang w:val="en-US" w:eastAsia="zh-CN"/>
            <w:rPrChange w:id="19" w:author="ZTE_rev2" w:date="2021-08-25T18:56:05Z">
              <w:rPr>
                <w:rFonts w:hint="eastAsia"/>
                <w:bCs/>
                <w:sz w:val="20"/>
                <w:lang w:val="en-US" w:eastAsia="zh-CN"/>
              </w:rPr>
            </w:rPrChange>
          </w:rPr>
          <w:t>Fo</w:t>
        </w:r>
      </w:ins>
      <w:ins w:id="21" w:author="ZTE_rev2" w:date="2021-08-25T18:33:18Z">
        <w:r>
          <w:rPr>
            <w:rFonts w:hint="eastAsia"/>
            <w:b/>
            <w:bCs w:val="0"/>
            <w:sz w:val="20"/>
            <w:u w:val="single"/>
            <w:lang w:val="en-US" w:eastAsia="zh-CN"/>
            <w:rPrChange w:id="22" w:author="ZTE_rev2" w:date="2021-08-25T18:56:05Z">
              <w:rPr>
                <w:rFonts w:hint="eastAsia"/>
                <w:bCs/>
                <w:sz w:val="20"/>
                <w:lang w:val="en-US" w:eastAsia="zh-CN"/>
              </w:rPr>
            </w:rPrChange>
          </w:rPr>
          <w:t xml:space="preserve">r </w:t>
        </w:r>
      </w:ins>
      <w:ins w:id="24" w:author="ZTE_rev2" w:date="2021-08-25T18:33:19Z">
        <w:r>
          <w:rPr>
            <w:rFonts w:hint="eastAsia" w:eastAsiaTheme="minorEastAsia"/>
            <w:b/>
            <w:sz w:val="20"/>
            <w:u w:val="single"/>
            <w:lang w:val="en-US" w:eastAsia="zh-CN"/>
            <w:rPrChange w:id="25" w:author="ZTE_rev2" w:date="2021-08-25T18:56:05Z">
              <w:rPr>
                <w:rFonts w:hint="eastAsia" w:eastAsiaTheme="minorEastAsia"/>
                <w:sz w:val="20"/>
                <w:lang w:val="en-US" w:eastAsia="zh-CN"/>
              </w:rPr>
            </w:rPrChange>
          </w:rPr>
          <w:t>the band edge relaxation for MOP for CA/DC band combination</w:t>
        </w:r>
      </w:ins>
      <w:ins w:id="27" w:author="ZTE_rev2" w:date="2021-08-25T18:33:38Z">
        <w:r>
          <w:rPr>
            <w:rFonts w:hint="eastAsia" w:eastAsiaTheme="minorEastAsia"/>
            <w:b/>
            <w:sz w:val="20"/>
            <w:u w:val="single"/>
            <w:lang w:val="en-US" w:eastAsia="zh-CN"/>
            <w:rPrChange w:id="28" w:author="ZTE_rev2" w:date="2021-08-25T18:56:05Z">
              <w:rPr>
                <w:rFonts w:hint="eastAsia" w:eastAsiaTheme="minorEastAsia"/>
                <w:sz w:val="20"/>
                <w:lang w:val="en-US" w:eastAsia="zh-CN"/>
              </w:rPr>
            </w:rPrChange>
          </w:rPr>
          <w:t>:</w:t>
        </w:r>
      </w:ins>
    </w:p>
    <w:p>
      <w:pPr>
        <w:keepNext/>
        <w:keepLines/>
        <w:widowControl w:val="0"/>
        <w:spacing w:after="120"/>
        <w:rPr>
          <w:ins w:id="30" w:author="ZTE_rev2" w:date="2021-08-25T18:33:19Z"/>
          <w:bCs/>
          <w:sz w:val="20"/>
          <w:lang w:val="en-US" w:eastAsia="zh-CN"/>
        </w:rPr>
      </w:pPr>
      <w:ins w:id="31" w:author="ZTE_rev2" w:date="2021-08-25T18:33:19Z">
        <w:r>
          <w:rPr>
            <w:rFonts w:hint="eastAsia"/>
            <w:b/>
            <w:sz w:val="20"/>
            <w:lang w:val="en-US" w:eastAsia="zh-CN"/>
          </w:rPr>
          <w:t xml:space="preserve">Guideline </w:t>
        </w:r>
      </w:ins>
      <w:ins w:id="32" w:author="ZTE_rev2" w:date="2021-08-25T18:33:19Z">
        <w:r>
          <w:rPr>
            <w:b/>
            <w:sz w:val="20"/>
            <w:lang w:val="en-US" w:eastAsia="zh-CN"/>
          </w:rPr>
          <w:t>1</w:t>
        </w:r>
      </w:ins>
      <w:ins w:id="33" w:author="ZTE_rev2" w:date="2021-08-25T18:33:19Z">
        <w:r>
          <w:rPr>
            <w:rFonts w:hint="eastAsia"/>
            <w:b/>
            <w:sz w:val="20"/>
            <w:lang w:val="en-US" w:eastAsia="zh-CN"/>
          </w:rPr>
          <w:t xml:space="preserve">: The superscript of the NOTE </w:t>
        </w:r>
      </w:ins>
      <w:ins w:id="34" w:author="ZTE_rev2" w:date="2021-08-25T18:33:19Z">
        <w:r>
          <w:rPr>
            <w:b/>
            <w:sz w:val="20"/>
            <w:lang w:val="en-US" w:eastAsia="zh-CN"/>
          </w:rPr>
          <w:t>on band edge relaxation is</w:t>
        </w:r>
      </w:ins>
      <w:ins w:id="35" w:author="ZTE_rev2" w:date="2021-08-25T18:33:19Z">
        <w:r>
          <w:rPr>
            <w:rFonts w:hint="eastAsia"/>
            <w:b/>
            <w:sz w:val="20"/>
            <w:lang w:val="en-US" w:eastAsia="zh-CN"/>
          </w:rPr>
          <w:t xml:space="preserve"> not needed in </w:t>
        </w:r>
      </w:ins>
      <w:ins w:id="36" w:author="ZTE_rev2" w:date="2021-08-25T18:33:19Z">
        <w:r>
          <w:rPr>
            <w:b/>
            <w:sz w:val="20"/>
            <w:lang w:val="en-US" w:eastAsia="zh-CN"/>
          </w:rPr>
          <w:t xml:space="preserve">the </w:t>
        </w:r>
      </w:ins>
      <w:ins w:id="37" w:author="ZTE_rev2" w:date="2021-08-25T18:33:19Z">
        <w:r>
          <w:rPr>
            <w:rFonts w:hint="eastAsia"/>
            <w:b/>
            <w:sz w:val="20"/>
            <w:lang w:val="en-US" w:eastAsia="zh-CN"/>
          </w:rPr>
          <w:t>Table</w:t>
        </w:r>
      </w:ins>
      <w:ins w:id="38" w:author="ZTE_rev2" w:date="2021-08-25T18:33:19Z">
        <w:r>
          <w:rPr>
            <w:b/>
            <w:sz w:val="20"/>
            <w:lang w:val="en-US" w:eastAsia="zh-CN"/>
          </w:rPr>
          <w:t xml:space="preserve">s for band configurations consisting of different bands </w:t>
        </w:r>
      </w:ins>
      <w:ins w:id="39" w:author="ZTE_rev2" w:date="2021-08-25T18:33:19Z">
        <w:r>
          <w:rPr>
            <w:rFonts w:hint="eastAsia"/>
            <w:b/>
            <w:sz w:val="20"/>
            <w:lang w:val="en-US" w:eastAsia="zh-CN"/>
          </w:rPr>
          <w:t>in TS38.101-1 specification.</w:t>
        </w:r>
      </w:ins>
    </w:p>
    <w:p>
      <w:pPr>
        <w:keepNext/>
        <w:keepLines/>
        <w:widowControl w:val="0"/>
        <w:numPr>
          <w:ilvl w:val="255"/>
          <w:numId w:val="0"/>
        </w:numPr>
        <w:spacing w:after="120"/>
        <w:rPr>
          <w:del w:id="40" w:author="ZTE_rev2" w:date="2021-08-25T18:34:00Z"/>
          <w:rFonts w:hint="default"/>
          <w:b/>
          <w:bCs w:val="0"/>
          <w:sz w:val="20"/>
          <w:u w:val="single"/>
          <w:lang w:val="en-US" w:eastAsia="zh-CN"/>
          <w:rPrChange w:id="41" w:author="ZTE_rev2" w:date="2021-08-25T18:56:19Z">
            <w:rPr>
              <w:del w:id="42" w:author="ZTE_rev2" w:date="2021-08-25T18:34:00Z"/>
              <w:rFonts w:hint="default"/>
              <w:bCs/>
              <w:sz w:val="20"/>
              <w:u w:val="single"/>
              <w:lang w:val="en-US" w:eastAsia="zh-CN"/>
            </w:rPr>
          </w:rPrChange>
        </w:rPr>
      </w:pPr>
      <w:ins w:id="43" w:author="ZTE_rev2" w:date="2021-08-25T18:33:52Z">
        <w:r>
          <w:rPr>
            <w:rFonts w:hint="eastAsia"/>
            <w:b/>
            <w:bCs w:val="0"/>
            <w:sz w:val="20"/>
            <w:u w:val="single"/>
            <w:lang w:val="en-US" w:eastAsia="zh-CN"/>
            <w:rPrChange w:id="44" w:author="ZTE_rev2" w:date="2021-08-25T18:56:19Z">
              <w:rPr>
                <w:rFonts w:hint="eastAsia"/>
                <w:bCs/>
                <w:sz w:val="20"/>
                <w:u w:val="single"/>
                <w:lang w:val="en-US" w:eastAsia="zh-CN"/>
              </w:rPr>
            </w:rPrChange>
          </w:rPr>
          <w:t>F</w:t>
        </w:r>
      </w:ins>
      <w:ins w:id="46" w:author="ZTE_rev2" w:date="2021-08-25T18:33:53Z">
        <w:r>
          <w:rPr>
            <w:rFonts w:hint="eastAsia"/>
            <w:b/>
            <w:bCs w:val="0"/>
            <w:sz w:val="20"/>
            <w:u w:val="single"/>
            <w:lang w:val="en-US" w:eastAsia="zh-CN"/>
            <w:rPrChange w:id="47" w:author="ZTE_rev2" w:date="2021-08-25T18:56:19Z">
              <w:rPr>
                <w:rFonts w:hint="eastAsia"/>
                <w:bCs/>
                <w:sz w:val="20"/>
                <w:u w:val="single"/>
                <w:lang w:val="en-US" w:eastAsia="zh-CN"/>
              </w:rPr>
            </w:rPrChange>
          </w:rPr>
          <w:t xml:space="preserve">or </w:t>
        </w:r>
      </w:ins>
    </w:p>
    <w:p>
      <w:pPr>
        <w:keepNext/>
        <w:keepLines/>
        <w:widowControl w:val="0"/>
        <w:numPr>
          <w:ilvl w:val="255"/>
          <w:numId w:val="0"/>
        </w:numPr>
        <w:spacing w:after="120"/>
        <w:rPr>
          <w:b/>
          <w:sz w:val="20"/>
          <w:u w:val="single"/>
          <w:lang w:val="en-US" w:eastAsia="zh-CN"/>
        </w:rPr>
      </w:pPr>
      <w:del w:id="49" w:author="ZTE_rev2" w:date="2021-08-25T18:34:02Z">
        <w:r>
          <w:rPr>
            <w:rFonts w:hint="eastAsia" w:eastAsia="宋体"/>
            <w:b/>
            <w:sz w:val="20"/>
            <w:u w:val="single"/>
            <w:lang w:val="en-US" w:eastAsia="zh-CN"/>
          </w:rPr>
          <w:delText>U</w:delText>
        </w:r>
      </w:del>
      <w:ins w:id="50" w:author="ZTE_rev2" w:date="2021-08-25T18:34:03Z">
        <w:r>
          <w:rPr>
            <w:rFonts w:hint="eastAsia" w:eastAsia="宋体"/>
            <w:b/>
            <w:sz w:val="20"/>
            <w:u w:val="single"/>
            <w:lang w:val="en-US" w:eastAsia="zh-CN"/>
          </w:rPr>
          <w:t>u</w:t>
        </w:r>
      </w:ins>
      <w:r>
        <w:rPr>
          <w:rFonts w:hint="eastAsia"/>
          <w:b/>
          <w:sz w:val="20"/>
          <w:u w:val="single"/>
          <w:lang w:val="en-US" w:eastAsia="zh-TW"/>
        </w:rPr>
        <w:t xml:space="preserve">plink </w:t>
      </w:r>
      <w:r>
        <w:rPr>
          <w:rFonts w:hint="eastAsia" w:eastAsia="宋体"/>
          <w:b/>
          <w:sz w:val="20"/>
          <w:u w:val="single"/>
          <w:lang w:val="en-US" w:eastAsia="zh-CN"/>
        </w:rPr>
        <w:t>i</w:t>
      </w:r>
      <w:r>
        <w:rPr>
          <w:rFonts w:hint="eastAsia"/>
          <w:b/>
          <w:sz w:val="20"/>
          <w:u w:val="single"/>
          <w:lang w:val="en-US" w:eastAsia="zh-CN"/>
        </w:rPr>
        <w:t>ntra-band contiguous CA or non-contiguous CA</w:t>
      </w:r>
    </w:p>
    <w:p>
      <w:pPr>
        <w:keepNext/>
        <w:keepLines/>
        <w:widowControl w:val="0"/>
        <w:numPr>
          <w:ilvl w:val="255"/>
          <w:numId w:val="0"/>
        </w:numPr>
        <w:spacing w:after="120"/>
        <w:rPr>
          <w:bCs/>
          <w:sz w:val="20"/>
          <w:lang w:val="en-US" w:eastAsia="zh-CN"/>
        </w:rPr>
      </w:pPr>
      <w:r>
        <w:rPr>
          <w:rFonts w:hint="eastAsia"/>
          <w:bCs/>
          <w:sz w:val="20"/>
          <w:lang w:val="en-US" w:eastAsia="zh-CN"/>
        </w:rPr>
        <w:t xml:space="preserve">Also, no matter PC1.5, PC2 or PC3, we think it is no doubt that the band edge relaxation for MOP is applied for a certain NR band operating in single band and uplink intra-band contiguous CA. </w:t>
      </w:r>
    </w:p>
    <w:p>
      <w:pPr>
        <w:keepNext/>
        <w:keepLines/>
        <w:widowControl w:val="0"/>
        <w:numPr>
          <w:ilvl w:val="255"/>
          <w:numId w:val="0"/>
        </w:numPr>
        <w:spacing w:after="120"/>
        <w:rPr>
          <w:bCs/>
          <w:sz w:val="20"/>
          <w:lang w:val="en-US" w:eastAsia="zh-CN"/>
        </w:rPr>
      </w:pPr>
      <w:r>
        <w:rPr>
          <w:rFonts w:hint="eastAsia"/>
          <w:b/>
          <w:sz w:val="20"/>
          <w:lang w:val="en-US" w:eastAsia="zh-CN"/>
        </w:rPr>
        <w:t xml:space="preserve">Guideline 2: For uplink intra-band contiguous CA or intra-band non-contiguous CA, </w:t>
      </w:r>
      <w:r>
        <w:rPr>
          <w:rFonts w:hint="eastAsia"/>
          <w:b/>
          <w:sz w:val="20"/>
          <w:lang w:val="en-US" w:eastAsia="zh-TW"/>
        </w:rPr>
        <w:t xml:space="preserve">apply band edge relaxation to the uplink configurations </w:t>
      </w:r>
      <w:r>
        <w:rPr>
          <w:rFonts w:hint="eastAsia"/>
          <w:b/>
          <w:sz w:val="20"/>
          <w:lang w:val="en-US" w:eastAsia="zh-CN"/>
        </w:rPr>
        <w:t>if this band has band edge relaxation for MOP as single band usage</w:t>
      </w:r>
      <w:r>
        <w:rPr>
          <w:rFonts w:hint="eastAsia"/>
          <w:bCs/>
          <w:sz w:val="20"/>
          <w:lang w:val="en-US" w:eastAsia="zh-CN"/>
        </w:rPr>
        <w:t>.</w:t>
      </w:r>
    </w:p>
    <w:p>
      <w:pPr>
        <w:keepNext/>
        <w:keepLines/>
        <w:widowControl w:val="0"/>
        <w:numPr>
          <w:ilvl w:val="255"/>
          <w:numId w:val="0"/>
        </w:numPr>
        <w:spacing w:after="120"/>
        <w:rPr>
          <w:del w:id="51" w:author="ZTE_rev2" w:date="2021-08-25T18:34:14Z"/>
          <w:rFonts w:eastAsia="宋体"/>
          <w:bCs/>
          <w:sz w:val="20"/>
          <w:lang w:val="en-US" w:eastAsia="zh-CN"/>
        </w:rPr>
      </w:pPr>
    </w:p>
    <w:p>
      <w:pPr>
        <w:keepNext/>
        <w:keepLines/>
        <w:widowControl w:val="0"/>
        <w:numPr>
          <w:ilvl w:val="255"/>
          <w:numId w:val="0"/>
        </w:numPr>
        <w:spacing w:after="120"/>
        <w:rPr>
          <w:del w:id="52" w:author="ZTE_rev2" w:date="2021-08-25T18:34:14Z"/>
          <w:b/>
          <w:sz w:val="20"/>
          <w:u w:val="single"/>
          <w:lang w:val="en-US" w:eastAsia="zh-CN"/>
        </w:rPr>
      </w:pPr>
      <w:del w:id="53" w:author="ZTE_rev2" w:date="2021-08-25T18:34:14Z">
        <w:r>
          <w:rPr>
            <w:rFonts w:hint="eastAsia" w:eastAsia="宋体"/>
            <w:b/>
            <w:sz w:val="20"/>
            <w:u w:val="single"/>
            <w:lang w:val="en-US" w:eastAsia="zh-CN"/>
          </w:rPr>
          <w:delText>U</w:delText>
        </w:r>
      </w:del>
      <w:del w:id="54" w:author="ZTE_rev2" w:date="2021-08-25T18:34:14Z">
        <w:r>
          <w:rPr>
            <w:rFonts w:hint="eastAsia"/>
            <w:b/>
            <w:sz w:val="20"/>
            <w:u w:val="single"/>
            <w:lang w:val="en-US" w:eastAsia="zh-TW"/>
          </w:rPr>
          <w:delText xml:space="preserve">plink </w:delText>
        </w:r>
      </w:del>
      <w:ins w:id="55" w:author="ZTE" w:date="2021-08-24T14:42:00Z">
        <w:del w:id="56" w:author="ZTE_rev2" w:date="2021-08-25T18:34:14Z">
          <w:r>
            <w:rPr>
              <w:rFonts w:hint="eastAsia" w:eastAsia="宋体"/>
              <w:b/>
              <w:sz w:val="20"/>
              <w:u w:val="single"/>
              <w:lang w:val="en-US" w:eastAsia="zh-CN"/>
            </w:rPr>
            <w:delText xml:space="preserve">NR </w:delText>
          </w:r>
        </w:del>
      </w:ins>
      <w:del w:id="57" w:author="ZTE_rev2" w:date="2021-08-25T18:34:14Z">
        <w:r>
          <w:rPr>
            <w:rFonts w:hint="eastAsia"/>
            <w:b/>
            <w:sz w:val="20"/>
            <w:u w:val="single"/>
            <w:lang w:val="en-US" w:eastAsia="zh-TW"/>
          </w:rPr>
          <w:delText>inter band CA or DC</w:delText>
        </w:r>
      </w:del>
    </w:p>
    <w:p>
      <w:pPr>
        <w:keepNext/>
        <w:keepLines/>
        <w:widowControl w:val="0"/>
        <w:numPr>
          <w:ilvl w:val="255"/>
          <w:numId w:val="0"/>
        </w:numPr>
        <w:spacing w:after="120"/>
        <w:rPr>
          <w:del w:id="58" w:author="ZTE_rev2" w:date="2021-08-25T18:34:14Z"/>
          <w:rFonts w:eastAsia="宋体"/>
          <w:bCs/>
          <w:sz w:val="20"/>
          <w:lang w:val="en-US" w:eastAsia="zh-CN"/>
        </w:rPr>
      </w:pPr>
      <w:del w:id="59" w:author="ZTE_rev2" w:date="2021-08-25T18:34:14Z">
        <w:r>
          <w:rPr>
            <w:rFonts w:hint="eastAsia"/>
            <w:bCs/>
            <w:sz w:val="20"/>
            <w:lang w:val="en-US" w:eastAsia="zh-CN"/>
          </w:rPr>
          <w:delText xml:space="preserve">Here, we use the proposal 3 in [1] as baseline for </w:delText>
        </w:r>
      </w:del>
      <w:del w:id="60" w:author="ZTE_rev2" w:date="2021-08-25T18:34:14Z">
        <w:r>
          <w:rPr>
            <w:rFonts w:hint="eastAsia"/>
            <w:bCs/>
            <w:sz w:val="20"/>
            <w:lang w:val="en-US" w:eastAsia="zh-TW"/>
          </w:rPr>
          <w:delText>uplink inter band CA or DC</w:delText>
        </w:r>
      </w:del>
      <w:del w:id="61" w:author="ZTE_rev2" w:date="2021-08-25T18:34:14Z">
        <w:r>
          <w:rPr>
            <w:rFonts w:hint="eastAsia" w:eastAsia="宋体"/>
            <w:bCs/>
            <w:sz w:val="20"/>
            <w:lang w:val="en-US" w:eastAsia="zh-CN"/>
          </w:rPr>
          <w:delText xml:space="preserve">. Also we think same guideline can be adopted </w:delText>
        </w:r>
      </w:del>
      <w:del w:id="62" w:author="ZTE_rev2" w:date="2021-08-25T18:34:14Z">
        <w:r>
          <w:rPr>
            <w:rFonts w:hint="eastAsia"/>
            <w:bCs/>
            <w:sz w:val="20"/>
            <w:lang w:val="en-US" w:eastAsia="zh-CN"/>
          </w:rPr>
          <w:delText xml:space="preserve">no matter PC1.5, PC2 or PC3 </w:delText>
        </w:r>
      </w:del>
      <w:del w:id="63" w:author="ZTE_rev2" w:date="2021-08-25T18:34:14Z">
        <w:r>
          <w:rPr>
            <w:rFonts w:hint="eastAsia"/>
            <w:bCs/>
            <w:sz w:val="20"/>
            <w:lang w:val="en-US" w:eastAsia="zh-TW"/>
          </w:rPr>
          <w:delText>uplink inter band CA or DC</w:delText>
        </w:r>
      </w:del>
      <w:del w:id="64" w:author="ZTE_rev2" w:date="2021-08-25T18:34:14Z">
        <w:r>
          <w:rPr>
            <w:rFonts w:hint="eastAsia"/>
            <w:bCs/>
            <w:sz w:val="20"/>
            <w:lang w:val="en-US" w:eastAsia="zh-CN"/>
          </w:rPr>
          <w:delText>.</w:delText>
        </w:r>
      </w:del>
    </w:p>
    <w:p>
      <w:pPr>
        <w:keepNext/>
        <w:keepLines/>
        <w:widowControl w:val="0"/>
        <w:numPr>
          <w:ilvl w:val="255"/>
          <w:numId w:val="0"/>
        </w:numPr>
        <w:spacing w:after="120"/>
        <w:rPr>
          <w:del w:id="65" w:author="ZTE_rev2" w:date="2021-08-25T18:34:14Z"/>
          <w:b/>
          <w:sz w:val="20"/>
          <w:lang w:val="en-US" w:eastAsia="zh-TW"/>
        </w:rPr>
      </w:pPr>
      <w:del w:id="66" w:author="ZTE_rev2" w:date="2021-08-25T18:34:14Z">
        <w:r>
          <w:rPr>
            <w:rFonts w:hint="eastAsia"/>
            <w:b/>
            <w:sz w:val="20"/>
            <w:lang w:val="en-US" w:eastAsia="zh-CN"/>
          </w:rPr>
          <w:delText xml:space="preserve">Guideline 3: </w:delText>
        </w:r>
      </w:del>
      <w:del w:id="67" w:author="ZTE_rev2" w:date="2021-08-25T18:34:14Z">
        <w:r>
          <w:rPr>
            <w:rFonts w:hint="eastAsia"/>
            <w:b/>
            <w:sz w:val="20"/>
            <w:lang w:val="en-US" w:eastAsia="zh-TW"/>
          </w:rPr>
          <w:delText xml:space="preserve"> For </w:delText>
        </w:r>
      </w:del>
      <w:ins w:id="68" w:author="ZTE" w:date="2021-08-24T14:41:00Z">
        <w:del w:id="69" w:author="ZTE_rev2" w:date="2021-08-25T18:34:14Z">
          <w:r>
            <w:rPr>
              <w:rFonts w:hint="eastAsia"/>
              <w:b/>
              <w:sz w:val="20"/>
              <w:lang w:val="en-US" w:eastAsia="zh-CN"/>
            </w:rPr>
            <w:delText>PC3 or HPUE</w:delText>
          </w:r>
        </w:del>
      </w:ins>
      <w:ins w:id="70" w:author="ZTE" w:date="2021-08-24T14:39:00Z">
        <w:del w:id="71" w:author="ZTE_rev2" w:date="2021-08-25T18:34:14Z">
          <w:r>
            <w:rPr>
              <w:rFonts w:hint="eastAsia"/>
              <w:b/>
              <w:sz w:val="20"/>
              <w:lang w:val="en-US" w:eastAsia="zh-CN"/>
            </w:rPr>
            <w:delText xml:space="preserve"> </w:delText>
          </w:r>
        </w:del>
      </w:ins>
      <w:del w:id="72" w:author="ZTE_rev2" w:date="2021-08-25T18:34:14Z">
        <w:r>
          <w:rPr>
            <w:rFonts w:hint="eastAsia"/>
            <w:b/>
            <w:sz w:val="20"/>
            <w:lang w:val="en-US" w:eastAsia="zh-TW"/>
          </w:rPr>
          <w:delText xml:space="preserve">uplink </w:delText>
        </w:r>
      </w:del>
      <w:ins w:id="73" w:author="ZTE" w:date="2021-08-24T14:42:00Z">
        <w:del w:id="74" w:author="ZTE_rev2" w:date="2021-08-25T18:34:14Z">
          <w:r>
            <w:rPr>
              <w:rFonts w:hint="eastAsia" w:eastAsia="宋体"/>
              <w:b/>
              <w:sz w:val="20"/>
              <w:lang w:val="en-US" w:eastAsia="zh-CN"/>
            </w:rPr>
            <w:delText xml:space="preserve">NR </w:delText>
          </w:r>
        </w:del>
      </w:ins>
      <w:del w:id="75" w:author="ZTE_rev2" w:date="2021-08-25T18:34:14Z">
        <w:r>
          <w:rPr>
            <w:rFonts w:hint="eastAsia"/>
            <w:b/>
            <w:sz w:val="20"/>
            <w:lang w:val="en-US" w:eastAsia="zh-TW"/>
          </w:rPr>
          <w:delText>inter band CA or DC, apply band edge relaxation to the uplink configurations whose at least one of the bands has band edge relaxation for MOP as single band usage.</w:delText>
        </w:r>
      </w:del>
    </w:p>
    <w:p>
      <w:pPr>
        <w:keepNext/>
        <w:keepLines/>
        <w:widowControl w:val="0"/>
        <w:spacing w:after="120"/>
        <w:rPr>
          <w:ins w:id="76" w:author="ZTE_rev" w:date="2021-08-25T17:10:00Z"/>
          <w:del w:id="77" w:author="ZTE_rev2" w:date="2021-08-25T18:34:14Z"/>
          <w:bCs/>
          <w:sz w:val="20"/>
          <w:lang w:val="en-US" w:eastAsia="zh-CN"/>
        </w:rPr>
      </w:pPr>
      <w:ins w:id="78" w:author="ZTE_rev" w:date="2021-08-25T17:10:00Z">
        <w:del w:id="79" w:author="ZTE_rev2" w:date="2021-08-25T18:34:14Z">
          <w:r>
            <w:rPr>
              <w:rFonts w:hint="eastAsia"/>
              <w:b/>
              <w:sz w:val="20"/>
              <w:lang w:val="en-US" w:eastAsia="zh-CN"/>
            </w:rPr>
            <w:delText>Guideline 4: The superscript of the NOTE for the band configurations are not needed in Table 6.2A.1.3-1 for PC3/HPUE uplink inter-band CA, Table 6.2A.1.3-2 for HPUE two bands DL/ 1 band UL combination and Table 6.2B.1.3-1 for NR DC in TS38.101-1 specification.</w:delText>
          </w:r>
        </w:del>
      </w:ins>
    </w:p>
    <w:p>
      <w:pPr>
        <w:keepNext/>
        <w:keepLines/>
        <w:widowControl w:val="0"/>
        <w:numPr>
          <w:ilvl w:val="255"/>
          <w:numId w:val="0"/>
        </w:numPr>
        <w:spacing w:after="120"/>
        <w:rPr>
          <w:bCs/>
          <w:sz w:val="20"/>
          <w:lang w:val="en-US" w:eastAsia="zh-CN"/>
        </w:rPr>
      </w:pPr>
      <w:r>
        <w:rPr>
          <w:rFonts w:hint="eastAsia"/>
          <w:bCs/>
          <w:sz w:val="20"/>
          <w:lang w:val="en-US" w:eastAsia="zh-CN"/>
        </w:rPr>
        <w:t>Next, we take some examples to explain the above guidelines further.</w:t>
      </w:r>
    </w:p>
    <w:p>
      <w:pPr>
        <w:keepNext/>
        <w:keepLines/>
        <w:widowControl w:val="0"/>
        <w:numPr>
          <w:ilvl w:val="255"/>
          <w:numId w:val="0"/>
        </w:numPr>
        <w:spacing w:after="120"/>
        <w:rPr>
          <w:bCs/>
          <w:sz w:val="20"/>
          <w:lang w:val="en-US" w:eastAsia="zh-CN"/>
        </w:rPr>
      </w:pPr>
      <w:r>
        <w:rPr>
          <w:rFonts w:hint="eastAsia"/>
          <w:bCs/>
          <w:sz w:val="20"/>
          <w:lang w:val="en-US" w:eastAsia="zh-CN"/>
        </w:rPr>
        <w:t>First, assuming NR FDD band nX and NR TDD bands nYand nZ, where PC3 is only applied to band nX, PC1.5/PC2/PC3 are applied to band nY, and PC2/PC3 are applied to band nZ. See table 1.</w:t>
      </w:r>
    </w:p>
    <w:p>
      <w:pPr>
        <w:keepNext/>
        <w:keepLines/>
        <w:widowControl w:val="0"/>
        <w:numPr>
          <w:ilvl w:val="255"/>
          <w:numId w:val="0"/>
        </w:numPr>
        <w:spacing w:after="120"/>
        <w:jc w:val="center"/>
        <w:rPr>
          <w:bCs/>
          <w:sz w:val="20"/>
          <w:lang w:val="en-US" w:eastAsia="zh-CN"/>
        </w:rPr>
      </w:pPr>
      <w:r>
        <w:rPr>
          <w:rFonts w:hint="eastAsia"/>
          <w:bCs/>
          <w:sz w:val="20"/>
          <w:lang w:val="en-US" w:eastAsia="zh-CN"/>
        </w:rPr>
        <w:t xml:space="preserve">Table 1. Power class only for </w:t>
      </w:r>
      <w:ins w:id="80" w:author="ZTE" w:date="2021-08-24T15:01:00Z">
        <w:r>
          <w:rPr>
            <w:rFonts w:hint="eastAsia"/>
            <w:bCs/>
            <w:sz w:val="20"/>
            <w:lang w:val="en-US" w:eastAsia="zh-CN"/>
          </w:rPr>
          <w:t xml:space="preserve">NR </w:t>
        </w:r>
      </w:ins>
      <w:ins w:id="81" w:author="ZTE" w:date="2021-08-24T14:50:00Z">
        <w:r>
          <w:rPr>
            <w:rFonts w:hint="eastAsia"/>
            <w:bCs/>
            <w:sz w:val="20"/>
            <w:lang w:val="en-US" w:eastAsia="zh-CN"/>
          </w:rPr>
          <w:t xml:space="preserve">single band </w:t>
        </w:r>
      </w:ins>
      <w:r>
        <w:rPr>
          <w:rFonts w:hint="eastAsia"/>
          <w:bCs/>
          <w:sz w:val="20"/>
          <w:lang w:val="en-US" w:eastAsia="zh-CN"/>
        </w:rPr>
        <w:t>PC1.5/2/3</w:t>
      </w:r>
    </w:p>
    <w:tbl>
      <w:tblPr>
        <w:tblStyle w:val="76"/>
        <w:tblW w:w="0" w:type="auto"/>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26"/>
        <w:gridCol w:w="1026"/>
        <w:gridCol w:w="1027"/>
        <w:gridCol w:w="1026"/>
        <w:gridCol w:w="1026"/>
        <w:gridCol w:w="1027"/>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211"/>
              <w:widowControl w:val="0"/>
              <w:rPr>
                <w:color w:val="auto"/>
              </w:rPr>
            </w:pPr>
            <w:r>
              <w:rPr>
                <w:color w:val="auto"/>
              </w:rPr>
              <w:t>NR</w:t>
            </w:r>
          </w:p>
          <w:p>
            <w:pPr>
              <w:pStyle w:val="211"/>
              <w:widowControl w:val="0"/>
              <w:rPr>
                <w:color w:val="auto"/>
              </w:rPr>
            </w:pPr>
            <w:r>
              <w:rPr>
                <w:color w:val="auto"/>
              </w:rPr>
              <w:t>band</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widowControl w:val="0"/>
              <w:rPr>
                <w:color w:val="auto"/>
              </w:rPr>
            </w:pPr>
            <w:r>
              <w:rPr>
                <w:color w:val="auto"/>
              </w:rPr>
              <w:t>Class 1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widowControl w:val="0"/>
              <w:rPr>
                <w:color w:val="auto"/>
              </w:rPr>
            </w:pPr>
            <w:r>
              <w:rPr>
                <w:color w:val="auto"/>
              </w:rPr>
              <w:t>Tolerance (dB)</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widowControl w:val="0"/>
              <w:rPr>
                <w:color w:val="auto"/>
              </w:rPr>
            </w:pPr>
            <w:r>
              <w:rPr>
                <w:color w:val="auto"/>
              </w:rPr>
              <w:t>Class 1.5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widowControl w:val="0"/>
              <w:rPr>
                <w:color w:val="auto"/>
              </w:rPr>
            </w:pPr>
            <w:r>
              <w:rPr>
                <w:color w:val="auto"/>
              </w:rP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widowControl w:val="0"/>
              <w:rPr>
                <w:color w:val="auto"/>
              </w:rPr>
            </w:pPr>
            <w:r>
              <w:rPr>
                <w:color w:val="auto"/>
              </w:rPr>
              <w:t>Class 2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widowControl w:val="0"/>
              <w:rPr>
                <w:color w:val="auto"/>
              </w:rPr>
            </w:pPr>
            <w:r>
              <w:rPr>
                <w:color w:val="auto"/>
              </w:rP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widowControl w:val="0"/>
              <w:rPr>
                <w:color w:val="auto"/>
              </w:rPr>
            </w:pPr>
            <w:r>
              <w:rPr>
                <w:color w:val="auto"/>
              </w:rPr>
              <w:t>Class 3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widowControl w:val="0"/>
              <w:rPr>
                <w:color w:val="auto"/>
              </w:rPr>
            </w:pPr>
            <w:r>
              <w:rPr>
                <w:color w:val="auto"/>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widowControl w:val="0"/>
              <w:rPr>
                <w:rFonts w:eastAsia="宋体"/>
                <w:color w:val="auto"/>
                <w:lang w:val="fi-FI" w:eastAsia="zh-CN"/>
              </w:rPr>
            </w:pPr>
            <w:r>
              <w:rPr>
                <w:color w:val="auto"/>
              </w:rPr>
              <w:t>n</w:t>
            </w:r>
            <w:r>
              <w:rPr>
                <w:rFonts w:hint="eastAsia" w:eastAsia="宋体"/>
                <w:color w:val="auto"/>
                <w:lang w:val="en-US" w:eastAsia="zh-CN"/>
              </w:rPr>
              <w:t>X</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widowControl w:val="0"/>
              <w:rPr>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widowControl w:val="0"/>
              <w:rPr>
                <w:color w:val="auto"/>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widowControl w:val="0"/>
              <w:rPr>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widowControl w:val="0"/>
              <w:rPr>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widowControl w:val="0"/>
              <w:rPr>
                <w:color w:val="auto"/>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widowControl w:val="0"/>
              <w:rPr>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widowControl w:val="0"/>
              <w:rPr>
                <w:color w:val="auto"/>
              </w:rPr>
            </w:pPr>
            <w:r>
              <w:rPr>
                <w:color w:val="auto"/>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widowControl w:val="0"/>
              <w:rPr>
                <w:color w:val="auto"/>
              </w:rPr>
            </w:pPr>
            <w:r>
              <w:rPr>
                <w:color w:val="aut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210"/>
              <w:widowControl w:val="0"/>
              <w:rPr>
                <w:rFonts w:eastAsia="宋体"/>
                <w:color w:val="auto"/>
                <w:lang w:val="fi-FI" w:eastAsia="zh-CN"/>
              </w:rPr>
            </w:pPr>
            <w:r>
              <w:rPr>
                <w:color w:val="auto"/>
                <w:lang w:val="fi-FI" w:eastAsia="fi-FI"/>
              </w:rPr>
              <w:t>n</w:t>
            </w:r>
            <w:r>
              <w:rPr>
                <w:rFonts w:hint="eastAsia" w:eastAsia="宋体"/>
                <w:color w:val="auto"/>
                <w:lang w:val="en-US" w:eastAsia="zh-CN"/>
              </w:rPr>
              <w:t>Y</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widowControl w:val="0"/>
              <w:rPr>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widowControl w:val="0"/>
              <w:rPr>
                <w:color w:val="auto"/>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widowControl w:val="0"/>
              <w:rPr>
                <w:color w:val="auto"/>
              </w:rPr>
            </w:pPr>
            <w:r>
              <w:rPr>
                <w:color w:val="auto"/>
              </w:rPr>
              <w:t>29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widowControl w:val="0"/>
              <w:rPr>
                <w:rFonts w:eastAsia="宋体"/>
                <w:color w:val="auto"/>
                <w:lang w:val="en-US" w:eastAsia="zh-CN"/>
              </w:rPr>
            </w:pPr>
            <w:r>
              <w:rPr>
                <w:color w:val="auto"/>
              </w:rPr>
              <w:t>+2/-3</w:t>
            </w:r>
            <w:del w:id="82" w:author="ZTE" w:date="2021-08-24T14:47:00Z">
              <w:r>
                <w:rPr>
                  <w:rFonts w:hint="eastAsia" w:eastAsia="宋体"/>
                  <w:color w:val="auto"/>
                  <w:highlight w:val="yellow"/>
                  <w:vertAlign w:val="superscript"/>
                  <w:lang w:val="en-US" w:eastAsia="zh-CN"/>
                </w:rPr>
                <w:delText>1</w:delText>
              </w:r>
            </w:del>
            <w:ins w:id="83" w:author="ZTE" w:date="2021-08-24T14:47:00Z">
              <w:r>
                <w:rPr>
                  <w:rFonts w:hint="eastAsia" w:eastAsia="宋体"/>
                  <w:color w:val="auto"/>
                  <w:highlight w:val="yellow"/>
                  <w:vertAlign w:val="superscript"/>
                  <w:lang w:val="en-US" w:eastAsia="zh-CN"/>
                </w:rPr>
                <w:t>3</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widowControl w:val="0"/>
              <w:rPr>
                <w:color w:val="auto"/>
              </w:rPr>
            </w:pPr>
            <w:r>
              <w:rPr>
                <w:color w:val="auto"/>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widowControl w:val="0"/>
              <w:rPr>
                <w:rFonts w:eastAsia="宋体"/>
                <w:color w:val="auto"/>
                <w:lang w:val="en-US" w:eastAsia="zh-CN"/>
              </w:rPr>
            </w:pPr>
            <w:r>
              <w:rPr>
                <w:color w:val="auto"/>
              </w:rPr>
              <w:t>+2/-3</w:t>
            </w:r>
            <w:del w:id="84" w:author="ZTE" w:date="2021-08-24T14:47:00Z">
              <w:r>
                <w:rPr>
                  <w:rFonts w:hint="eastAsia" w:eastAsia="宋体"/>
                  <w:color w:val="auto"/>
                  <w:highlight w:val="yellow"/>
                  <w:vertAlign w:val="superscript"/>
                  <w:lang w:val="en-US" w:eastAsia="zh-CN"/>
                </w:rPr>
                <w:delText>1</w:delText>
              </w:r>
            </w:del>
            <w:ins w:id="85" w:author="ZTE" w:date="2021-08-24T14:47:00Z">
              <w:r>
                <w:rPr>
                  <w:rFonts w:hint="eastAsia" w:eastAsia="宋体"/>
                  <w:color w:val="auto"/>
                  <w:highlight w:val="yellow"/>
                  <w:vertAlign w:val="superscript"/>
                  <w:lang w:val="en-US" w:eastAsia="zh-CN"/>
                </w:rPr>
                <w:t>3</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widowControl w:val="0"/>
              <w:rPr>
                <w:color w:val="auto"/>
              </w:rPr>
            </w:pPr>
            <w:r>
              <w:rPr>
                <w:color w:val="auto"/>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widowControl w:val="0"/>
              <w:rPr>
                <w:rFonts w:eastAsia="宋体"/>
                <w:color w:val="auto"/>
                <w:lang w:val="en-US" w:eastAsia="zh-CN"/>
              </w:rPr>
            </w:pPr>
            <w:r>
              <w:rPr>
                <w:color w:val="auto"/>
              </w:rPr>
              <w:t>±2</w:t>
            </w:r>
            <w:del w:id="86" w:author="ZTE" w:date="2021-08-24T14:47:00Z">
              <w:r>
                <w:rPr>
                  <w:rFonts w:hint="eastAsia" w:eastAsia="宋体"/>
                  <w:color w:val="auto"/>
                  <w:highlight w:val="yellow"/>
                  <w:vertAlign w:val="superscript"/>
                  <w:lang w:val="en-US" w:eastAsia="zh-CN"/>
                </w:rPr>
                <w:delText>1</w:delText>
              </w:r>
            </w:del>
            <w:ins w:id="87" w:author="ZTE" w:date="2021-08-24T14:47:00Z">
              <w:r>
                <w:rPr>
                  <w:rFonts w:hint="eastAsia" w:eastAsia="宋体"/>
                  <w:color w:val="auto"/>
                  <w:highlight w:val="yellow"/>
                  <w:vertAlign w:val="superscript"/>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210"/>
              <w:widowControl w:val="0"/>
              <w:rPr>
                <w:rFonts w:eastAsia="宋体"/>
                <w:color w:val="auto"/>
                <w:lang w:val="fi-FI" w:eastAsia="zh-CN"/>
              </w:rPr>
            </w:pPr>
            <w:r>
              <w:rPr>
                <w:color w:val="auto"/>
                <w:lang w:val="fi-FI" w:eastAsia="fi-FI"/>
              </w:rPr>
              <w:t>n</w:t>
            </w:r>
            <w:r>
              <w:rPr>
                <w:rFonts w:hint="eastAsia" w:eastAsia="宋体"/>
                <w:color w:val="auto"/>
                <w:lang w:val="en-US" w:eastAsia="zh-CN"/>
              </w:rPr>
              <w:t>Z</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widowControl w:val="0"/>
              <w:rPr>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widowControl w:val="0"/>
              <w:rPr>
                <w:color w:val="auto"/>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widowControl w:val="0"/>
              <w:rPr>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widowControl w:val="0"/>
              <w:rPr>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widowControl w:val="0"/>
              <w:rPr>
                <w:color w:val="auto"/>
              </w:rPr>
            </w:pPr>
            <w:r>
              <w:rPr>
                <w:color w:val="auto"/>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widowControl w:val="0"/>
              <w:rPr>
                <w:color w:val="auto"/>
              </w:rPr>
            </w:pPr>
            <w:r>
              <w:rPr>
                <w:color w:val="auto"/>
              </w:rP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widowControl w:val="0"/>
              <w:rPr>
                <w:color w:val="auto"/>
              </w:rPr>
            </w:pPr>
            <w:r>
              <w:rPr>
                <w:color w:val="auto"/>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widowControl w:val="0"/>
              <w:rPr>
                <w:color w:val="auto"/>
              </w:rPr>
            </w:pPr>
            <w:r>
              <w:rPr>
                <w:color w:val="aut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4" w:type="dxa"/>
            <w:gridSpan w:val="9"/>
            <w:tcBorders>
              <w:top w:val="single" w:color="auto" w:sz="4" w:space="0"/>
              <w:left w:val="single" w:color="auto" w:sz="4" w:space="0"/>
              <w:bottom w:val="single" w:color="auto" w:sz="4" w:space="0"/>
              <w:right w:val="single" w:color="auto" w:sz="4" w:space="0"/>
            </w:tcBorders>
          </w:tcPr>
          <w:p>
            <w:pPr>
              <w:pStyle w:val="142"/>
              <w:widowControl w:val="0"/>
              <w:rPr>
                <w:color w:val="auto"/>
              </w:rPr>
            </w:pPr>
            <w:r>
              <w:rPr>
                <w:color w:val="auto"/>
              </w:rPr>
              <w:t xml:space="preserve">NOTE </w:t>
            </w:r>
            <w:del w:id="88" w:author="ZTE" w:date="2021-08-24T14:47:00Z">
              <w:r>
                <w:rPr>
                  <w:color w:val="auto"/>
                  <w:lang w:val="en-US" w:eastAsia="zh-CN"/>
                </w:rPr>
                <w:delText>1</w:delText>
              </w:r>
            </w:del>
            <w:ins w:id="89" w:author="ZTE" w:date="2021-08-24T14:47:00Z">
              <w:r>
                <w:rPr>
                  <w:rFonts w:hint="eastAsia"/>
                  <w:color w:val="auto"/>
                  <w:lang w:val="en-US" w:eastAsia="zh-CN"/>
                </w:rPr>
                <w:t>3</w:t>
              </w:r>
            </w:ins>
            <w:r>
              <w:rPr>
                <w:color w:val="auto"/>
              </w:rPr>
              <w:t>:</w:t>
            </w:r>
            <w:r>
              <w:rPr>
                <w:color w:val="auto"/>
              </w:rPr>
              <w:tab/>
            </w:r>
            <w:r>
              <w:rPr>
                <w:color w:val="auto"/>
              </w:rPr>
              <w:t>Refers to the transmission bandwidths confined within F</w:t>
            </w:r>
            <w:r>
              <w:rPr>
                <w:color w:val="auto"/>
                <w:vertAlign w:val="subscript"/>
              </w:rPr>
              <w:t>UL_low</w:t>
            </w:r>
            <w:r>
              <w:rPr>
                <w:color w:val="auto"/>
              </w:rPr>
              <w:t xml:space="preserve"> and F</w:t>
            </w:r>
            <w:r>
              <w:rPr>
                <w:color w:val="auto"/>
                <w:vertAlign w:val="subscript"/>
              </w:rPr>
              <w:t>UL_low</w:t>
            </w:r>
            <w:r>
              <w:rPr>
                <w:color w:val="auto"/>
              </w:rPr>
              <w:t xml:space="preserve"> + 4 MHz or F</w:t>
            </w:r>
            <w:r>
              <w:rPr>
                <w:color w:val="auto"/>
                <w:vertAlign w:val="subscript"/>
              </w:rPr>
              <w:t>UL_high</w:t>
            </w:r>
            <w:r>
              <w:rPr>
                <w:color w:val="auto"/>
              </w:rPr>
              <w:t xml:space="preserve"> – 4 MHz and F</w:t>
            </w:r>
            <w:r>
              <w:rPr>
                <w:color w:val="auto"/>
                <w:vertAlign w:val="subscript"/>
              </w:rPr>
              <w:t>UL_high</w:t>
            </w:r>
            <w:r>
              <w:rPr>
                <w:color w:val="auto"/>
              </w:rPr>
              <w:t>, the maximum output power requirement is relaxed by reducing the lower tolerance limit by 1.5 dB.</w:t>
            </w:r>
          </w:p>
        </w:tc>
      </w:tr>
    </w:tbl>
    <w:p>
      <w:pPr>
        <w:keepNext/>
        <w:keepLines/>
        <w:widowControl w:val="0"/>
        <w:numPr>
          <w:ilvl w:val="255"/>
          <w:numId w:val="0"/>
        </w:numPr>
        <w:spacing w:after="120"/>
        <w:rPr>
          <w:ins w:id="90" w:author="ZTE" w:date="2021-08-24T14:47:00Z"/>
          <w:bCs/>
          <w:sz w:val="20"/>
          <w:lang w:val="en-US" w:eastAsia="zh-CN"/>
        </w:rPr>
      </w:pPr>
    </w:p>
    <w:p>
      <w:pPr>
        <w:keepNext/>
        <w:keepLines/>
        <w:widowControl w:val="0"/>
        <w:numPr>
          <w:ilvl w:val="255"/>
          <w:numId w:val="0"/>
        </w:numPr>
        <w:spacing w:after="120"/>
        <w:rPr>
          <w:rFonts w:eastAsia="ＭＳ 明朝"/>
          <w:bCs/>
          <w:sz w:val="20"/>
          <w:lang w:val="en-US" w:eastAsia="zh-CN"/>
          <w:rPrChange w:id="91" w:author="ZTE" w:date="2021-08-24T14:49:00Z">
            <w:rPr>
              <w:rFonts w:eastAsia="宋体"/>
              <w:bCs/>
              <w:sz w:val="20"/>
              <w:lang w:val="en-US" w:eastAsia="zh-CN"/>
            </w:rPr>
          </w:rPrChange>
        </w:rPr>
      </w:pPr>
      <w:ins w:id="92" w:author="ZTE" w:date="2021-08-24T14:47:00Z">
        <w:r>
          <w:rPr>
            <w:rFonts w:hint="eastAsia"/>
            <w:bCs/>
            <w:sz w:val="20"/>
            <w:lang w:val="en-US" w:eastAsia="zh-CN"/>
          </w:rPr>
          <w:t xml:space="preserve">Where NOTE 3 is </w:t>
        </w:r>
      </w:ins>
      <w:ins w:id="93" w:author="ZTE" w:date="2021-08-24T14:48:00Z">
        <w:r>
          <w:rPr>
            <w:rFonts w:hint="eastAsia"/>
            <w:bCs/>
            <w:sz w:val="20"/>
            <w:lang w:val="en-US" w:eastAsia="zh-CN"/>
          </w:rPr>
          <w:t xml:space="preserve">defined in </w:t>
        </w:r>
      </w:ins>
      <w:ins w:id="94" w:author="ZTE" w:date="2021-08-24T14:48:00Z">
        <w:r>
          <w:rPr>
            <w:rFonts w:eastAsia="ＭＳ 明朝"/>
            <w:bCs/>
            <w:sz w:val="20"/>
            <w:lang w:val="en-US" w:eastAsia="zh-CN"/>
            <w:rPrChange w:id="95" w:author="ZTE" w:date="2021-08-24T14:49:00Z">
              <w:rPr>
                <w:rFonts w:eastAsia="宋体"/>
                <w:lang w:val="en-US"/>
              </w:rPr>
            </w:rPrChange>
          </w:rPr>
          <w:t>Table 6.2.1-1</w:t>
        </w:r>
      </w:ins>
      <w:ins w:id="96" w:author="ZTE" w:date="2021-08-24T14:48:00Z">
        <w:r>
          <w:rPr>
            <w:rFonts w:eastAsia="ＭＳ 明朝"/>
            <w:bCs/>
            <w:sz w:val="20"/>
            <w:lang w:val="en-US" w:eastAsia="zh-CN"/>
            <w:rPrChange w:id="97" w:author="ZTE" w:date="2021-08-24T14:49:00Z">
              <w:rPr>
                <w:rFonts w:eastAsia="宋体"/>
                <w:lang w:val="en-US" w:eastAsia="zh-CN"/>
              </w:rPr>
            </w:rPrChange>
          </w:rPr>
          <w:t xml:space="preserve"> in TS</w:t>
        </w:r>
      </w:ins>
      <w:ins w:id="98" w:author="ZTE" w:date="2021-08-24T14:49:00Z">
        <w:r>
          <w:rPr>
            <w:rFonts w:eastAsia="ＭＳ 明朝"/>
            <w:bCs/>
            <w:sz w:val="20"/>
            <w:lang w:val="en-US" w:eastAsia="zh-CN"/>
            <w:rPrChange w:id="99" w:author="ZTE" w:date="2021-08-24T14:49:00Z">
              <w:rPr>
                <w:rFonts w:eastAsia="宋体"/>
                <w:lang w:val="en-US" w:eastAsia="zh-CN"/>
              </w:rPr>
            </w:rPrChange>
          </w:rPr>
          <w:t>38.101-1.</w:t>
        </w:r>
      </w:ins>
    </w:p>
    <w:p>
      <w:pPr>
        <w:keepNext/>
        <w:keepLines/>
        <w:widowControl w:val="0"/>
        <w:numPr>
          <w:ilvl w:val="255"/>
          <w:numId w:val="0"/>
        </w:numPr>
        <w:spacing w:after="120"/>
        <w:rPr>
          <w:bCs/>
          <w:sz w:val="20"/>
          <w:lang w:val="en-US" w:eastAsia="zh-CN"/>
        </w:rPr>
      </w:pPr>
      <w:r>
        <w:rPr>
          <w:rFonts w:hint="eastAsia"/>
          <w:bCs/>
          <w:sz w:val="20"/>
          <w:lang w:val="en-US" w:eastAsia="zh-CN"/>
        </w:rPr>
        <w:t xml:space="preserve">In table 1, band edge relaxation (i.e. NOTE </w:t>
      </w:r>
      <w:del w:id="100" w:author="ZTE" w:date="2021-08-24T14:49:00Z">
        <w:r>
          <w:rPr>
            <w:bCs/>
            <w:sz w:val="20"/>
            <w:lang w:val="en-US" w:eastAsia="zh-CN"/>
          </w:rPr>
          <w:delText>1</w:delText>
        </w:r>
      </w:del>
      <w:ins w:id="101" w:author="ZTE" w:date="2021-08-24T14:49:00Z">
        <w:r>
          <w:rPr>
            <w:rFonts w:hint="eastAsia"/>
            <w:bCs/>
            <w:sz w:val="20"/>
            <w:lang w:val="en-US" w:eastAsia="zh-CN"/>
          </w:rPr>
          <w:t>3</w:t>
        </w:r>
      </w:ins>
      <w:r>
        <w:rPr>
          <w:rFonts w:hint="eastAsia"/>
          <w:bCs/>
          <w:sz w:val="20"/>
          <w:lang w:val="en-US" w:eastAsia="zh-CN"/>
        </w:rPr>
        <w:t>) for MOP is only applied for band nY, and no band edge relaxation for MOP is applied for band nX and nZ.</w:t>
      </w:r>
    </w:p>
    <w:p>
      <w:pPr>
        <w:keepNext/>
        <w:keepLines/>
        <w:widowControl w:val="0"/>
        <w:numPr>
          <w:ilvl w:val="0"/>
          <w:numId w:val="13"/>
        </w:numPr>
        <w:spacing w:after="120"/>
        <w:rPr>
          <w:rFonts w:hint="eastAsia"/>
          <w:bCs/>
          <w:sz w:val="20"/>
          <w:lang w:val="en-US" w:eastAsia="zh-CN"/>
        </w:rPr>
      </w:pPr>
      <w:r>
        <w:rPr>
          <w:rFonts w:hint="eastAsia"/>
          <w:bCs/>
          <w:sz w:val="20"/>
          <w:lang w:val="en-US" w:eastAsia="zh-CN"/>
        </w:rPr>
        <w:t xml:space="preserve">When HPUE </w:t>
      </w:r>
      <w:ins w:id="102" w:author="ZTE" w:date="2021-08-24T14:51:00Z">
        <w:r>
          <w:rPr>
            <w:rFonts w:hint="eastAsia"/>
            <w:bCs/>
            <w:sz w:val="20"/>
            <w:lang w:val="en-US" w:eastAsia="zh-CN"/>
          </w:rPr>
          <w:t>N</w:t>
        </w:r>
        <w:bookmarkStart w:id="5" w:name="_GoBack"/>
        <w:bookmarkEnd w:id="5"/>
        <w:r>
          <w:rPr>
            <w:rFonts w:hint="eastAsia"/>
            <w:bCs/>
            <w:sz w:val="20"/>
            <w:lang w:val="en-US" w:eastAsia="zh-CN"/>
          </w:rPr>
          <w:t xml:space="preserve">R </w:t>
        </w:r>
      </w:ins>
      <w:r>
        <w:rPr>
          <w:rFonts w:hint="eastAsia"/>
          <w:bCs/>
          <w:sz w:val="20"/>
          <w:lang w:val="en-US" w:eastAsia="zh-CN"/>
        </w:rPr>
        <w:t xml:space="preserve">inter-band CA constitute of bands nX, nY and nZ, i.e. HPUE </w:t>
      </w:r>
      <w:ins w:id="103" w:author="ZTE" w:date="2021-08-24T14:51:00Z">
        <w:r>
          <w:rPr>
            <w:rFonts w:hint="eastAsia"/>
            <w:bCs/>
            <w:sz w:val="20"/>
            <w:lang w:val="en-US" w:eastAsia="zh-CN"/>
          </w:rPr>
          <w:t xml:space="preserve">NR </w:t>
        </w:r>
      </w:ins>
      <w:r>
        <w:rPr>
          <w:rFonts w:hint="eastAsia"/>
          <w:bCs/>
          <w:sz w:val="20"/>
          <w:lang w:val="en-US" w:eastAsia="zh-CN"/>
        </w:rPr>
        <w:t>inter-band CA CA_nXA-nYA, CA_nXA-nZA</w:t>
      </w:r>
    </w:p>
    <w:p>
      <w:pPr>
        <w:keepNext/>
        <w:keepLines/>
        <w:widowControl w:val="0"/>
        <w:numPr>
          <w:numId w:val="0"/>
        </w:numPr>
        <w:spacing w:after="120"/>
        <w:rPr>
          <w:del w:id="104" w:author="ZTE" w:date="2021-08-24T14:50:00Z"/>
          <w:bCs/>
          <w:sz w:val="20"/>
          <w:lang w:val="en-US" w:eastAsia="zh-CN"/>
        </w:rPr>
      </w:pPr>
      <w:r>
        <w:rPr>
          <w:rFonts w:hint="eastAsia"/>
          <w:bCs/>
          <w:sz w:val="20"/>
          <w:lang w:val="en-US" w:eastAsia="zh-CN"/>
        </w:rPr>
        <w:t xml:space="preserve">According to guideline 1, </w:t>
      </w:r>
      <w:ins w:id="105" w:author="ZTE" w:date="2021-08-24T14:56:00Z">
        <w:r>
          <w:rPr>
            <w:rFonts w:hint="eastAsia"/>
            <w:bCs/>
            <w:sz w:val="20"/>
            <w:lang w:val="en-US" w:eastAsia="zh-CN"/>
          </w:rPr>
          <w:t>due to the band nY as single band usage has band edge relaxation for MOP and band nX and band nZ as single band usage have no such band edge relaxation for MOP</w:t>
        </w:r>
      </w:ins>
      <w:ins w:id="106" w:author="ZTE" w:date="2021-08-24T14:53:00Z">
        <w:r>
          <w:rPr>
            <w:rFonts w:hint="eastAsia"/>
            <w:bCs/>
            <w:sz w:val="20"/>
            <w:lang w:val="en-US" w:eastAsia="zh-CN"/>
          </w:rPr>
          <w:t>, so for</w:t>
        </w:r>
      </w:ins>
      <w:ins w:id="107" w:author="ZTE" w:date="2021-08-24T14:54:00Z">
        <w:r>
          <w:rPr>
            <w:rFonts w:hint="eastAsia"/>
            <w:bCs/>
            <w:sz w:val="20"/>
            <w:lang w:val="en-US" w:eastAsia="zh-CN"/>
          </w:rPr>
          <w:t xml:space="preserve"> the uplink HPUE band(s) in CA_nXA-nYA and CA_nXA-nZA,</w:t>
        </w:r>
      </w:ins>
      <w:ins w:id="108" w:author="ZTE" w:date="2021-08-24T14:52:00Z">
        <w:r>
          <w:rPr>
            <w:rFonts w:hint="eastAsia"/>
            <w:bCs/>
            <w:sz w:val="20"/>
            <w:lang w:val="en-US" w:eastAsia="zh-CN"/>
          </w:rPr>
          <w:t xml:space="preserve"> </w:t>
        </w:r>
      </w:ins>
      <w:r>
        <w:rPr>
          <w:rFonts w:hint="eastAsia"/>
          <w:bCs/>
          <w:sz w:val="20"/>
          <w:lang w:val="en-US" w:eastAsia="zh-CN"/>
        </w:rPr>
        <w:t xml:space="preserve">the band edge relaxation </w:t>
      </w:r>
      <w:del w:id="109" w:author="ZTE" w:date="2021-08-24T14:52:00Z">
        <w:r>
          <w:rPr>
            <w:rFonts w:hint="eastAsia"/>
            <w:bCs/>
            <w:sz w:val="20"/>
            <w:lang w:val="en-US" w:eastAsia="zh-CN"/>
          </w:rPr>
          <w:delText xml:space="preserve">(i.e. NOTE </w:delText>
        </w:r>
      </w:del>
      <w:del w:id="110" w:author="ZTE" w:date="2021-08-24T14:52:00Z">
        <w:r>
          <w:rPr>
            <w:bCs/>
            <w:sz w:val="20"/>
            <w:lang w:val="en-US" w:eastAsia="zh-CN"/>
          </w:rPr>
          <w:delText>1</w:delText>
        </w:r>
      </w:del>
      <w:del w:id="111" w:author="ZTE" w:date="2021-08-24T14:52:00Z">
        <w:r>
          <w:rPr>
            <w:rFonts w:hint="eastAsia"/>
            <w:bCs/>
            <w:sz w:val="20"/>
            <w:lang w:val="en-US" w:eastAsia="zh-CN"/>
          </w:rPr>
          <w:delText>)</w:delText>
        </w:r>
      </w:del>
      <w:r>
        <w:rPr>
          <w:rFonts w:hint="eastAsia"/>
          <w:bCs/>
          <w:sz w:val="20"/>
          <w:lang w:val="en-US" w:eastAsia="zh-CN"/>
        </w:rPr>
        <w:t xml:space="preserve"> is applied for HPUE TDD band nY, while no band edge relaxation is applied for HPUE TDD band nZ</w:t>
      </w:r>
      <w:del w:id="112" w:author="ZTE" w:date="2021-08-24T14:50:00Z">
        <w:r>
          <w:rPr>
            <w:rFonts w:hint="eastAsia"/>
            <w:bCs/>
            <w:sz w:val="20"/>
            <w:lang w:val="en-US" w:eastAsia="zh-CN"/>
          </w:rPr>
          <w:delText>See table 3.</w:delText>
        </w:r>
      </w:del>
    </w:p>
    <w:p>
      <w:pPr>
        <w:keepNext/>
        <w:keepLines/>
        <w:pageBreakBefore w:val="0"/>
        <w:widowControl w:val="0"/>
        <w:numPr>
          <w:ilvl w:val="255"/>
          <w:numId w:val="0"/>
        </w:numPr>
        <w:kinsoku/>
        <w:wordWrap/>
        <w:overflowPunct/>
        <w:topLinePunct w:val="0"/>
        <w:autoSpaceDE/>
        <w:autoSpaceDN/>
        <w:bidi w:val="0"/>
        <w:adjustRightInd/>
        <w:snapToGrid/>
        <w:spacing w:after="120" w:line="240" w:lineRule="auto"/>
        <w:jc w:val="center"/>
        <w:textAlignment w:val="auto"/>
        <w:rPr>
          <w:del w:id="113" w:author="ZTE" w:date="2021-08-24T14:50:00Z"/>
          <w:bCs/>
          <w:sz w:val="20"/>
          <w:lang w:val="en-US" w:eastAsia="zh-CN"/>
        </w:rPr>
      </w:pPr>
      <w:del w:id="114" w:author="ZTE" w:date="2021-08-24T14:50:00Z">
        <w:r>
          <w:rPr>
            <w:rFonts w:hint="eastAsia"/>
            <w:bCs/>
            <w:sz w:val="20"/>
            <w:lang w:val="en-US" w:eastAsia="zh-CN"/>
          </w:rPr>
          <w:delText>Table 3. Power class for PC 1.5/2/3 intra-band CA</w:delText>
        </w:r>
      </w:del>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173"/>
        <w:gridCol w:w="836"/>
        <w:gridCol w:w="942"/>
        <w:gridCol w:w="1067"/>
        <w:gridCol w:w="875"/>
        <w:gridCol w:w="1211"/>
        <w:gridCol w:w="921"/>
        <w:gridCol w:w="1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15" w:author="ZTE" w:date="2021-08-24T14:50:00Z"/>
        </w:trPr>
        <w:tc>
          <w:tcPr>
            <w:tcW w:w="1396" w:type="dxa"/>
            <w:vAlign w:val="center"/>
          </w:tcPr>
          <w:p>
            <w:pPr>
              <w:pStyle w:val="211"/>
              <w:keepNext/>
              <w:keepLines/>
              <w:pageBreakBefore w:val="0"/>
              <w:widowControl w:val="0"/>
              <w:kinsoku/>
              <w:wordWrap/>
              <w:overflowPunct/>
              <w:topLinePunct w:val="0"/>
              <w:autoSpaceDE/>
              <w:autoSpaceDN/>
              <w:bidi w:val="0"/>
              <w:adjustRightInd/>
              <w:snapToGrid/>
              <w:spacing w:after="120" w:line="240" w:lineRule="auto"/>
              <w:textAlignment w:val="auto"/>
              <w:rPr>
                <w:del w:id="116" w:author="ZTE" w:date="2021-08-24T14:50:00Z"/>
                <w:color w:val="auto"/>
              </w:rPr>
            </w:pPr>
            <w:del w:id="117" w:author="ZTE" w:date="2021-08-24T14:50:00Z">
              <w:r>
                <w:rPr>
                  <w:color w:val="auto"/>
                  <w:lang w:eastAsia="zh-CN"/>
                </w:rPr>
                <w:delText>NR</w:delText>
              </w:r>
            </w:del>
            <w:del w:id="118" w:author="ZTE" w:date="2021-08-24T14:50:00Z">
              <w:r>
                <w:rPr>
                  <w:rFonts w:hint="eastAsia"/>
                  <w:color w:val="auto"/>
                  <w:lang w:eastAsia="zh-CN"/>
                </w:rPr>
                <w:delText xml:space="preserve"> CA Configuration</w:delText>
              </w:r>
            </w:del>
          </w:p>
        </w:tc>
        <w:tc>
          <w:tcPr>
            <w:tcW w:w="1173" w:type="dxa"/>
          </w:tcPr>
          <w:p>
            <w:pPr>
              <w:pStyle w:val="211"/>
              <w:keepNext/>
              <w:keepLines/>
              <w:pageBreakBefore w:val="0"/>
              <w:widowControl w:val="0"/>
              <w:kinsoku/>
              <w:wordWrap/>
              <w:overflowPunct/>
              <w:topLinePunct w:val="0"/>
              <w:autoSpaceDE/>
              <w:autoSpaceDN/>
              <w:bidi w:val="0"/>
              <w:adjustRightInd/>
              <w:snapToGrid/>
              <w:spacing w:after="120" w:line="240" w:lineRule="auto"/>
              <w:textAlignment w:val="auto"/>
              <w:rPr>
                <w:del w:id="119" w:author="ZTE" w:date="2021-08-24T14:50:00Z"/>
                <w:color w:val="auto"/>
              </w:rPr>
            </w:pPr>
            <w:del w:id="120" w:author="ZTE" w:date="2021-08-24T14:50:00Z">
              <w:r>
                <w:rPr>
                  <w:color w:val="auto"/>
                </w:rPr>
                <w:delText xml:space="preserve">Class 1 </w:delText>
              </w:r>
            </w:del>
            <w:del w:id="121" w:author="ZTE" w:date="2021-08-24T14:50:00Z">
              <w:r>
                <w:rPr>
                  <w:rFonts w:hint="eastAsia" w:eastAsia="宋体"/>
                  <w:color w:val="auto"/>
                  <w:lang w:val="en-US" w:eastAsia="zh-CN"/>
                </w:rPr>
                <w:delText xml:space="preserve">.5 </w:delText>
              </w:r>
            </w:del>
            <w:del w:id="122" w:author="ZTE" w:date="2021-08-24T14:50:00Z">
              <w:r>
                <w:rPr>
                  <w:color w:val="auto"/>
                </w:rPr>
                <w:delText>(dBm)</w:delText>
              </w:r>
            </w:del>
          </w:p>
        </w:tc>
        <w:tc>
          <w:tcPr>
            <w:tcW w:w="836" w:type="dxa"/>
          </w:tcPr>
          <w:p>
            <w:pPr>
              <w:pStyle w:val="211"/>
              <w:keepNext/>
              <w:keepLines/>
              <w:pageBreakBefore w:val="0"/>
              <w:widowControl w:val="0"/>
              <w:kinsoku/>
              <w:wordWrap/>
              <w:overflowPunct/>
              <w:topLinePunct w:val="0"/>
              <w:autoSpaceDE/>
              <w:autoSpaceDN/>
              <w:bidi w:val="0"/>
              <w:adjustRightInd/>
              <w:snapToGrid/>
              <w:spacing w:after="120" w:line="240" w:lineRule="auto"/>
              <w:textAlignment w:val="auto"/>
              <w:rPr>
                <w:del w:id="123" w:author="ZTE" w:date="2021-08-24T14:50:00Z"/>
                <w:color w:val="auto"/>
              </w:rPr>
            </w:pPr>
            <w:del w:id="124" w:author="ZTE" w:date="2021-08-24T14:50:00Z">
              <w:r>
                <w:rPr>
                  <w:color w:val="auto"/>
                </w:rPr>
                <w:delText>Tolerance (dB)</w:delText>
              </w:r>
            </w:del>
          </w:p>
        </w:tc>
        <w:tc>
          <w:tcPr>
            <w:tcW w:w="942" w:type="dxa"/>
          </w:tcPr>
          <w:p>
            <w:pPr>
              <w:pStyle w:val="211"/>
              <w:keepNext/>
              <w:keepLines/>
              <w:pageBreakBefore w:val="0"/>
              <w:widowControl w:val="0"/>
              <w:kinsoku/>
              <w:wordWrap/>
              <w:overflowPunct/>
              <w:topLinePunct w:val="0"/>
              <w:autoSpaceDE/>
              <w:autoSpaceDN/>
              <w:bidi w:val="0"/>
              <w:adjustRightInd/>
              <w:snapToGrid/>
              <w:spacing w:after="120" w:line="240" w:lineRule="auto"/>
              <w:textAlignment w:val="auto"/>
              <w:rPr>
                <w:del w:id="125" w:author="ZTE" w:date="2021-08-24T14:50:00Z"/>
                <w:color w:val="auto"/>
              </w:rPr>
            </w:pPr>
            <w:del w:id="126" w:author="ZTE" w:date="2021-08-24T14:50:00Z">
              <w:r>
                <w:rPr>
                  <w:color w:val="auto"/>
                </w:rPr>
                <w:delText>Class 2 (dBm)</w:delText>
              </w:r>
            </w:del>
          </w:p>
        </w:tc>
        <w:tc>
          <w:tcPr>
            <w:tcW w:w="1067" w:type="dxa"/>
          </w:tcPr>
          <w:p>
            <w:pPr>
              <w:pStyle w:val="211"/>
              <w:keepNext/>
              <w:keepLines/>
              <w:pageBreakBefore w:val="0"/>
              <w:widowControl w:val="0"/>
              <w:kinsoku/>
              <w:wordWrap/>
              <w:overflowPunct/>
              <w:topLinePunct w:val="0"/>
              <w:autoSpaceDE/>
              <w:autoSpaceDN/>
              <w:bidi w:val="0"/>
              <w:adjustRightInd/>
              <w:snapToGrid/>
              <w:spacing w:after="120" w:line="240" w:lineRule="auto"/>
              <w:textAlignment w:val="auto"/>
              <w:rPr>
                <w:del w:id="127" w:author="ZTE" w:date="2021-08-24T14:50:00Z"/>
                <w:color w:val="auto"/>
              </w:rPr>
            </w:pPr>
            <w:del w:id="128" w:author="ZTE" w:date="2021-08-24T14:50:00Z">
              <w:r>
                <w:rPr>
                  <w:color w:val="auto"/>
                </w:rPr>
                <w:delText>Tolerance (dB)</w:delText>
              </w:r>
            </w:del>
          </w:p>
        </w:tc>
        <w:tc>
          <w:tcPr>
            <w:tcW w:w="875" w:type="dxa"/>
          </w:tcPr>
          <w:p>
            <w:pPr>
              <w:pStyle w:val="211"/>
              <w:keepNext/>
              <w:keepLines/>
              <w:pageBreakBefore w:val="0"/>
              <w:widowControl w:val="0"/>
              <w:kinsoku/>
              <w:wordWrap/>
              <w:overflowPunct/>
              <w:topLinePunct w:val="0"/>
              <w:autoSpaceDE/>
              <w:autoSpaceDN/>
              <w:bidi w:val="0"/>
              <w:adjustRightInd/>
              <w:snapToGrid/>
              <w:spacing w:after="120" w:line="240" w:lineRule="auto"/>
              <w:textAlignment w:val="auto"/>
              <w:rPr>
                <w:del w:id="129" w:author="ZTE" w:date="2021-08-24T14:50:00Z"/>
                <w:color w:val="auto"/>
              </w:rPr>
            </w:pPr>
            <w:del w:id="130" w:author="ZTE" w:date="2021-08-24T14:50:00Z">
              <w:r>
                <w:rPr>
                  <w:color w:val="auto"/>
                </w:rPr>
                <w:delText>Class 3 (dBm)</w:delText>
              </w:r>
            </w:del>
          </w:p>
        </w:tc>
        <w:tc>
          <w:tcPr>
            <w:tcW w:w="1211" w:type="dxa"/>
          </w:tcPr>
          <w:p>
            <w:pPr>
              <w:pStyle w:val="211"/>
              <w:keepNext/>
              <w:keepLines/>
              <w:pageBreakBefore w:val="0"/>
              <w:widowControl w:val="0"/>
              <w:kinsoku/>
              <w:wordWrap/>
              <w:overflowPunct/>
              <w:topLinePunct w:val="0"/>
              <w:autoSpaceDE/>
              <w:autoSpaceDN/>
              <w:bidi w:val="0"/>
              <w:adjustRightInd/>
              <w:snapToGrid/>
              <w:spacing w:after="120" w:line="240" w:lineRule="auto"/>
              <w:textAlignment w:val="auto"/>
              <w:rPr>
                <w:del w:id="131" w:author="ZTE" w:date="2021-08-24T14:50:00Z"/>
                <w:color w:val="auto"/>
              </w:rPr>
            </w:pPr>
            <w:del w:id="132" w:author="ZTE" w:date="2021-08-24T14:50:00Z">
              <w:r>
                <w:rPr>
                  <w:color w:val="auto"/>
                </w:rPr>
                <w:delText>Tolerance (dB)</w:delText>
              </w:r>
            </w:del>
          </w:p>
        </w:tc>
        <w:tc>
          <w:tcPr>
            <w:tcW w:w="921" w:type="dxa"/>
          </w:tcPr>
          <w:p>
            <w:pPr>
              <w:pStyle w:val="211"/>
              <w:keepNext/>
              <w:keepLines/>
              <w:pageBreakBefore w:val="0"/>
              <w:widowControl w:val="0"/>
              <w:kinsoku/>
              <w:wordWrap/>
              <w:overflowPunct/>
              <w:topLinePunct w:val="0"/>
              <w:autoSpaceDE/>
              <w:autoSpaceDN/>
              <w:bidi w:val="0"/>
              <w:adjustRightInd/>
              <w:snapToGrid/>
              <w:spacing w:after="120" w:line="240" w:lineRule="auto"/>
              <w:textAlignment w:val="auto"/>
              <w:rPr>
                <w:del w:id="133" w:author="ZTE" w:date="2021-08-24T14:50:00Z"/>
                <w:color w:val="auto"/>
              </w:rPr>
            </w:pPr>
            <w:del w:id="134" w:author="ZTE" w:date="2021-08-24T14:50:00Z">
              <w:r>
                <w:rPr>
                  <w:color w:val="auto"/>
                </w:rPr>
                <w:delText>Class 4 (dBm)</w:delText>
              </w:r>
            </w:del>
          </w:p>
        </w:tc>
        <w:tc>
          <w:tcPr>
            <w:tcW w:w="1208" w:type="dxa"/>
          </w:tcPr>
          <w:p>
            <w:pPr>
              <w:pStyle w:val="211"/>
              <w:keepNext/>
              <w:keepLines/>
              <w:pageBreakBefore w:val="0"/>
              <w:widowControl w:val="0"/>
              <w:kinsoku/>
              <w:wordWrap/>
              <w:overflowPunct/>
              <w:topLinePunct w:val="0"/>
              <w:autoSpaceDE/>
              <w:autoSpaceDN/>
              <w:bidi w:val="0"/>
              <w:adjustRightInd/>
              <w:snapToGrid/>
              <w:spacing w:after="120" w:line="240" w:lineRule="auto"/>
              <w:textAlignment w:val="auto"/>
              <w:rPr>
                <w:del w:id="135" w:author="ZTE" w:date="2021-08-24T14:50:00Z"/>
                <w:color w:val="auto"/>
              </w:rPr>
            </w:pPr>
            <w:del w:id="136" w:author="ZTE" w:date="2021-08-24T14:50:00Z">
              <w:r>
                <w:rPr>
                  <w:color w:val="auto"/>
                </w:rPr>
                <w:delText>Tolerance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del w:id="137" w:author="ZTE" w:date="2021-08-24T14:50:00Z"/>
        </w:trPr>
        <w:tc>
          <w:tcPr>
            <w:tcW w:w="1396" w:type="dxa"/>
          </w:tcPr>
          <w:p>
            <w:pPr>
              <w:pStyle w:val="210"/>
              <w:keepNext/>
              <w:keepLines/>
              <w:pageBreakBefore w:val="0"/>
              <w:widowControl w:val="0"/>
              <w:kinsoku/>
              <w:wordWrap/>
              <w:overflowPunct/>
              <w:topLinePunct w:val="0"/>
              <w:autoSpaceDE/>
              <w:autoSpaceDN/>
              <w:bidi w:val="0"/>
              <w:adjustRightInd/>
              <w:snapToGrid/>
              <w:spacing w:after="120" w:line="240" w:lineRule="auto"/>
              <w:textAlignment w:val="auto"/>
              <w:rPr>
                <w:del w:id="138" w:author="ZTE" w:date="2021-08-24T14:50:00Z"/>
                <w:color w:val="auto"/>
                <w:lang w:val="en-US"/>
              </w:rPr>
            </w:pPr>
            <w:del w:id="139" w:author="ZTE" w:date="2021-08-24T14:50:00Z">
              <w:r>
                <w:rPr>
                  <w:color w:val="auto"/>
                </w:rPr>
                <w:delText>n</w:delText>
              </w:r>
            </w:del>
            <w:del w:id="140" w:author="ZTE" w:date="2021-08-24T14:50:00Z">
              <w:r>
                <w:rPr>
                  <w:rFonts w:hint="eastAsia" w:eastAsia="宋体"/>
                  <w:color w:val="auto"/>
                  <w:lang w:val="en-US" w:eastAsia="zh-CN"/>
                </w:rPr>
                <w:delText>XC or nX(2A)</w:delText>
              </w:r>
            </w:del>
          </w:p>
        </w:tc>
        <w:tc>
          <w:tcPr>
            <w:tcW w:w="1173" w:type="dxa"/>
          </w:tcPr>
          <w:p>
            <w:pPr>
              <w:pStyle w:val="210"/>
              <w:keepNext/>
              <w:keepLines/>
              <w:pageBreakBefore w:val="0"/>
              <w:widowControl w:val="0"/>
              <w:kinsoku/>
              <w:wordWrap/>
              <w:overflowPunct/>
              <w:topLinePunct w:val="0"/>
              <w:autoSpaceDE/>
              <w:autoSpaceDN/>
              <w:bidi w:val="0"/>
              <w:adjustRightInd/>
              <w:snapToGrid/>
              <w:spacing w:after="120" w:line="240" w:lineRule="auto"/>
              <w:textAlignment w:val="auto"/>
              <w:rPr>
                <w:del w:id="141" w:author="ZTE" w:date="2021-08-24T14:50:00Z"/>
                <w:color w:val="auto"/>
              </w:rPr>
            </w:pPr>
          </w:p>
        </w:tc>
        <w:tc>
          <w:tcPr>
            <w:tcW w:w="836" w:type="dxa"/>
          </w:tcPr>
          <w:p>
            <w:pPr>
              <w:pStyle w:val="210"/>
              <w:keepNext/>
              <w:keepLines/>
              <w:pageBreakBefore w:val="0"/>
              <w:widowControl w:val="0"/>
              <w:kinsoku/>
              <w:wordWrap/>
              <w:overflowPunct/>
              <w:topLinePunct w:val="0"/>
              <w:autoSpaceDE/>
              <w:autoSpaceDN/>
              <w:bidi w:val="0"/>
              <w:adjustRightInd/>
              <w:snapToGrid/>
              <w:spacing w:after="120" w:line="240" w:lineRule="auto"/>
              <w:textAlignment w:val="auto"/>
              <w:rPr>
                <w:del w:id="142" w:author="ZTE" w:date="2021-08-24T14:50:00Z"/>
                <w:color w:val="auto"/>
              </w:rPr>
            </w:pPr>
          </w:p>
        </w:tc>
        <w:tc>
          <w:tcPr>
            <w:tcW w:w="942" w:type="dxa"/>
          </w:tcPr>
          <w:p>
            <w:pPr>
              <w:pStyle w:val="210"/>
              <w:keepNext/>
              <w:keepLines/>
              <w:pageBreakBefore w:val="0"/>
              <w:widowControl w:val="0"/>
              <w:kinsoku/>
              <w:wordWrap/>
              <w:overflowPunct/>
              <w:topLinePunct w:val="0"/>
              <w:autoSpaceDE/>
              <w:autoSpaceDN/>
              <w:bidi w:val="0"/>
              <w:adjustRightInd/>
              <w:snapToGrid/>
              <w:spacing w:after="120" w:line="240" w:lineRule="auto"/>
              <w:textAlignment w:val="auto"/>
              <w:rPr>
                <w:del w:id="143" w:author="ZTE" w:date="2021-08-24T14:50:00Z"/>
                <w:rFonts w:eastAsia="宋体"/>
                <w:color w:val="auto"/>
                <w:lang w:val="en-US" w:eastAsia="zh-CN"/>
              </w:rPr>
            </w:pPr>
          </w:p>
        </w:tc>
        <w:tc>
          <w:tcPr>
            <w:tcW w:w="1067" w:type="dxa"/>
          </w:tcPr>
          <w:p>
            <w:pPr>
              <w:pStyle w:val="210"/>
              <w:keepNext/>
              <w:keepLines/>
              <w:pageBreakBefore w:val="0"/>
              <w:widowControl w:val="0"/>
              <w:kinsoku/>
              <w:wordWrap/>
              <w:overflowPunct/>
              <w:topLinePunct w:val="0"/>
              <w:autoSpaceDE/>
              <w:autoSpaceDN/>
              <w:bidi w:val="0"/>
              <w:adjustRightInd/>
              <w:snapToGrid/>
              <w:spacing w:after="120" w:line="240" w:lineRule="auto"/>
              <w:textAlignment w:val="auto"/>
              <w:rPr>
                <w:del w:id="144" w:author="ZTE" w:date="2021-08-24T14:50:00Z"/>
                <w:color w:val="auto"/>
              </w:rPr>
            </w:pPr>
          </w:p>
        </w:tc>
        <w:tc>
          <w:tcPr>
            <w:tcW w:w="875" w:type="dxa"/>
          </w:tcPr>
          <w:p>
            <w:pPr>
              <w:pStyle w:val="210"/>
              <w:keepNext/>
              <w:keepLines/>
              <w:pageBreakBefore w:val="0"/>
              <w:widowControl w:val="0"/>
              <w:kinsoku/>
              <w:wordWrap/>
              <w:overflowPunct/>
              <w:topLinePunct w:val="0"/>
              <w:autoSpaceDE/>
              <w:autoSpaceDN/>
              <w:bidi w:val="0"/>
              <w:adjustRightInd/>
              <w:snapToGrid/>
              <w:spacing w:after="120" w:line="240" w:lineRule="auto"/>
              <w:textAlignment w:val="auto"/>
              <w:rPr>
                <w:del w:id="145" w:author="ZTE" w:date="2021-08-24T14:50:00Z"/>
                <w:color w:val="auto"/>
              </w:rPr>
            </w:pPr>
            <w:del w:id="146" w:author="ZTE" w:date="2021-08-24T14:50:00Z">
              <w:r>
                <w:rPr>
                  <w:color w:val="auto"/>
                </w:rPr>
                <w:delText>23</w:delText>
              </w:r>
            </w:del>
          </w:p>
        </w:tc>
        <w:tc>
          <w:tcPr>
            <w:tcW w:w="1211" w:type="dxa"/>
          </w:tcPr>
          <w:p>
            <w:pPr>
              <w:pStyle w:val="210"/>
              <w:keepNext/>
              <w:keepLines/>
              <w:pageBreakBefore w:val="0"/>
              <w:widowControl w:val="0"/>
              <w:kinsoku/>
              <w:wordWrap/>
              <w:overflowPunct/>
              <w:topLinePunct w:val="0"/>
              <w:autoSpaceDE/>
              <w:autoSpaceDN/>
              <w:bidi w:val="0"/>
              <w:adjustRightInd/>
              <w:snapToGrid/>
              <w:spacing w:after="120" w:line="240" w:lineRule="auto"/>
              <w:textAlignment w:val="auto"/>
              <w:rPr>
                <w:del w:id="147" w:author="ZTE" w:date="2021-08-24T14:50:00Z"/>
                <w:color w:val="auto"/>
              </w:rPr>
            </w:pPr>
            <w:del w:id="148" w:author="ZTE" w:date="2021-08-24T14:50:00Z">
              <w:r>
                <w:rPr>
                  <w:color w:val="auto"/>
                </w:rPr>
                <w:delText>+2/-2</w:delText>
              </w:r>
            </w:del>
          </w:p>
        </w:tc>
        <w:tc>
          <w:tcPr>
            <w:tcW w:w="921" w:type="dxa"/>
          </w:tcPr>
          <w:p>
            <w:pPr>
              <w:pStyle w:val="210"/>
              <w:keepNext/>
              <w:keepLines/>
              <w:pageBreakBefore w:val="0"/>
              <w:widowControl w:val="0"/>
              <w:kinsoku/>
              <w:wordWrap/>
              <w:overflowPunct/>
              <w:topLinePunct w:val="0"/>
              <w:autoSpaceDE/>
              <w:autoSpaceDN/>
              <w:bidi w:val="0"/>
              <w:adjustRightInd/>
              <w:snapToGrid/>
              <w:spacing w:after="120" w:line="240" w:lineRule="auto"/>
              <w:textAlignment w:val="auto"/>
              <w:rPr>
                <w:del w:id="149" w:author="ZTE" w:date="2021-08-24T14:50:00Z"/>
                <w:color w:val="auto"/>
              </w:rPr>
            </w:pPr>
          </w:p>
        </w:tc>
        <w:tc>
          <w:tcPr>
            <w:tcW w:w="1208" w:type="dxa"/>
          </w:tcPr>
          <w:p>
            <w:pPr>
              <w:pStyle w:val="210"/>
              <w:keepNext/>
              <w:keepLines/>
              <w:pageBreakBefore w:val="0"/>
              <w:widowControl w:val="0"/>
              <w:kinsoku/>
              <w:wordWrap/>
              <w:overflowPunct/>
              <w:topLinePunct w:val="0"/>
              <w:autoSpaceDE/>
              <w:autoSpaceDN/>
              <w:bidi w:val="0"/>
              <w:adjustRightInd/>
              <w:snapToGrid/>
              <w:spacing w:after="120" w:line="240" w:lineRule="auto"/>
              <w:textAlignment w:val="auto"/>
              <w:rPr>
                <w:del w:id="150" w:author="ZTE" w:date="2021-08-24T14:50:00Z"/>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51" w:author="ZTE" w:date="2021-08-24T14:50:00Z"/>
        </w:trPr>
        <w:tc>
          <w:tcPr>
            <w:tcW w:w="1396" w:type="dxa"/>
            <w:vAlign w:val="center"/>
          </w:tcPr>
          <w:p>
            <w:pPr>
              <w:pStyle w:val="210"/>
              <w:keepNext/>
              <w:keepLines/>
              <w:pageBreakBefore w:val="0"/>
              <w:widowControl w:val="0"/>
              <w:kinsoku/>
              <w:wordWrap/>
              <w:overflowPunct/>
              <w:topLinePunct w:val="0"/>
              <w:autoSpaceDE/>
              <w:autoSpaceDN/>
              <w:bidi w:val="0"/>
              <w:adjustRightInd/>
              <w:snapToGrid/>
              <w:spacing w:after="120" w:line="240" w:lineRule="auto"/>
              <w:textAlignment w:val="auto"/>
              <w:rPr>
                <w:del w:id="152" w:author="ZTE" w:date="2021-08-24T14:50:00Z"/>
                <w:color w:val="auto"/>
                <w:lang w:val="en-US"/>
              </w:rPr>
            </w:pPr>
            <w:del w:id="153" w:author="ZTE" w:date="2021-08-24T14:50:00Z">
              <w:r>
                <w:rPr>
                  <w:color w:val="auto"/>
                  <w:lang w:val="fi-FI" w:eastAsia="fi-FI"/>
                </w:rPr>
                <w:delText>n</w:delText>
              </w:r>
            </w:del>
            <w:del w:id="154" w:author="ZTE" w:date="2021-08-24T14:50:00Z">
              <w:r>
                <w:rPr>
                  <w:rFonts w:hint="eastAsia" w:eastAsia="宋体"/>
                  <w:color w:val="auto"/>
                  <w:lang w:val="en-US" w:eastAsia="zh-CN"/>
                </w:rPr>
                <w:delText>YC or nY(2A)</w:delText>
              </w:r>
            </w:del>
          </w:p>
        </w:tc>
        <w:tc>
          <w:tcPr>
            <w:tcW w:w="1173" w:type="dxa"/>
          </w:tcPr>
          <w:p>
            <w:pPr>
              <w:pStyle w:val="210"/>
              <w:keepNext/>
              <w:keepLines/>
              <w:pageBreakBefore w:val="0"/>
              <w:widowControl w:val="0"/>
              <w:kinsoku/>
              <w:wordWrap/>
              <w:overflowPunct/>
              <w:topLinePunct w:val="0"/>
              <w:autoSpaceDE/>
              <w:autoSpaceDN/>
              <w:bidi w:val="0"/>
              <w:adjustRightInd/>
              <w:snapToGrid/>
              <w:spacing w:after="120" w:line="240" w:lineRule="auto"/>
              <w:textAlignment w:val="auto"/>
              <w:rPr>
                <w:del w:id="155" w:author="ZTE" w:date="2021-08-24T14:50:00Z"/>
                <w:color w:val="auto"/>
                <w:lang w:val="en-US"/>
              </w:rPr>
            </w:pPr>
            <w:del w:id="156" w:author="ZTE" w:date="2021-08-24T14:50:00Z">
              <w:r>
                <w:rPr>
                  <w:rFonts w:hint="eastAsia" w:eastAsia="宋体"/>
                  <w:color w:val="auto"/>
                  <w:lang w:val="en-US" w:eastAsia="zh-CN"/>
                </w:rPr>
                <w:delText>29</w:delText>
              </w:r>
            </w:del>
          </w:p>
        </w:tc>
        <w:tc>
          <w:tcPr>
            <w:tcW w:w="836" w:type="dxa"/>
          </w:tcPr>
          <w:p>
            <w:pPr>
              <w:pStyle w:val="210"/>
              <w:keepNext/>
              <w:keepLines/>
              <w:pageBreakBefore w:val="0"/>
              <w:widowControl w:val="0"/>
              <w:kinsoku/>
              <w:wordWrap/>
              <w:overflowPunct/>
              <w:topLinePunct w:val="0"/>
              <w:autoSpaceDE/>
              <w:autoSpaceDN/>
              <w:bidi w:val="0"/>
              <w:adjustRightInd/>
              <w:snapToGrid/>
              <w:spacing w:after="120" w:line="240" w:lineRule="auto"/>
              <w:textAlignment w:val="auto"/>
              <w:rPr>
                <w:del w:id="157" w:author="ZTE" w:date="2021-08-24T14:50:00Z"/>
                <w:rFonts w:eastAsia="宋体"/>
                <w:color w:val="auto"/>
                <w:lang w:eastAsia="zh-CN"/>
              </w:rPr>
            </w:pPr>
            <w:del w:id="158" w:author="ZTE" w:date="2021-08-24T14:50:00Z">
              <w:r>
                <w:rPr>
                  <w:color w:val="auto"/>
                </w:rPr>
                <w:delText>+2/-3</w:delText>
              </w:r>
            </w:del>
            <w:del w:id="159" w:author="ZTE" w:date="2021-08-24T14:50:00Z">
              <w:r>
                <w:rPr>
                  <w:rFonts w:hint="eastAsia" w:eastAsia="宋体"/>
                  <w:color w:val="auto"/>
                  <w:highlight w:val="yellow"/>
                  <w:vertAlign w:val="superscript"/>
                  <w:lang w:val="en-US" w:eastAsia="zh-CN"/>
                </w:rPr>
                <w:delText>1</w:delText>
              </w:r>
            </w:del>
          </w:p>
        </w:tc>
        <w:tc>
          <w:tcPr>
            <w:tcW w:w="942" w:type="dxa"/>
          </w:tcPr>
          <w:p>
            <w:pPr>
              <w:pStyle w:val="210"/>
              <w:keepNext/>
              <w:keepLines/>
              <w:pageBreakBefore w:val="0"/>
              <w:widowControl w:val="0"/>
              <w:kinsoku/>
              <w:wordWrap/>
              <w:overflowPunct/>
              <w:topLinePunct w:val="0"/>
              <w:autoSpaceDE/>
              <w:autoSpaceDN/>
              <w:bidi w:val="0"/>
              <w:adjustRightInd/>
              <w:snapToGrid/>
              <w:spacing w:after="120" w:line="240" w:lineRule="auto"/>
              <w:textAlignment w:val="auto"/>
              <w:rPr>
                <w:del w:id="160" w:author="ZTE" w:date="2021-08-24T14:50:00Z"/>
                <w:rFonts w:eastAsia="宋体"/>
                <w:color w:val="auto"/>
                <w:lang w:val="en-US" w:eastAsia="zh-CN"/>
              </w:rPr>
            </w:pPr>
            <w:del w:id="161" w:author="ZTE" w:date="2021-08-24T14:50:00Z">
              <w:r>
                <w:rPr>
                  <w:rFonts w:hint="eastAsia" w:eastAsia="宋体"/>
                  <w:color w:val="auto"/>
                  <w:lang w:val="en-US" w:eastAsia="zh-CN"/>
                </w:rPr>
                <w:delText>26</w:delText>
              </w:r>
            </w:del>
          </w:p>
        </w:tc>
        <w:tc>
          <w:tcPr>
            <w:tcW w:w="1067" w:type="dxa"/>
          </w:tcPr>
          <w:p>
            <w:pPr>
              <w:pStyle w:val="210"/>
              <w:keepNext/>
              <w:keepLines/>
              <w:pageBreakBefore w:val="0"/>
              <w:widowControl w:val="0"/>
              <w:kinsoku/>
              <w:wordWrap/>
              <w:overflowPunct/>
              <w:topLinePunct w:val="0"/>
              <w:autoSpaceDE/>
              <w:autoSpaceDN/>
              <w:bidi w:val="0"/>
              <w:adjustRightInd/>
              <w:snapToGrid/>
              <w:spacing w:after="120" w:line="240" w:lineRule="auto"/>
              <w:textAlignment w:val="auto"/>
              <w:rPr>
                <w:del w:id="162" w:author="ZTE" w:date="2021-08-24T14:50:00Z"/>
                <w:rFonts w:eastAsia="宋体"/>
                <w:color w:val="auto"/>
                <w:lang w:eastAsia="zh-CN"/>
              </w:rPr>
            </w:pPr>
            <w:del w:id="163" w:author="ZTE" w:date="2021-08-24T14:50:00Z">
              <w:r>
                <w:rPr>
                  <w:color w:val="auto"/>
                </w:rPr>
                <w:delText>+2/-3</w:delText>
              </w:r>
            </w:del>
            <w:del w:id="164" w:author="ZTE" w:date="2021-08-24T14:50:00Z">
              <w:r>
                <w:rPr>
                  <w:rFonts w:hint="eastAsia" w:eastAsia="宋体"/>
                  <w:color w:val="auto"/>
                  <w:highlight w:val="yellow"/>
                  <w:vertAlign w:val="superscript"/>
                  <w:lang w:val="en-US" w:eastAsia="zh-CN"/>
                </w:rPr>
                <w:delText>1</w:delText>
              </w:r>
            </w:del>
          </w:p>
        </w:tc>
        <w:tc>
          <w:tcPr>
            <w:tcW w:w="875" w:type="dxa"/>
          </w:tcPr>
          <w:p>
            <w:pPr>
              <w:pStyle w:val="210"/>
              <w:keepNext/>
              <w:keepLines/>
              <w:pageBreakBefore w:val="0"/>
              <w:widowControl w:val="0"/>
              <w:kinsoku/>
              <w:wordWrap/>
              <w:overflowPunct/>
              <w:topLinePunct w:val="0"/>
              <w:autoSpaceDE/>
              <w:autoSpaceDN/>
              <w:bidi w:val="0"/>
              <w:adjustRightInd/>
              <w:snapToGrid/>
              <w:spacing w:after="120" w:line="240" w:lineRule="auto"/>
              <w:textAlignment w:val="auto"/>
              <w:rPr>
                <w:del w:id="165" w:author="ZTE" w:date="2021-08-24T14:50:00Z"/>
                <w:color w:val="auto"/>
              </w:rPr>
            </w:pPr>
            <w:del w:id="166" w:author="ZTE" w:date="2021-08-24T14:50:00Z">
              <w:r>
                <w:rPr>
                  <w:color w:val="auto"/>
                </w:rPr>
                <w:delText>23</w:delText>
              </w:r>
            </w:del>
          </w:p>
        </w:tc>
        <w:tc>
          <w:tcPr>
            <w:tcW w:w="1211" w:type="dxa"/>
          </w:tcPr>
          <w:p>
            <w:pPr>
              <w:pStyle w:val="210"/>
              <w:keepNext/>
              <w:keepLines/>
              <w:pageBreakBefore w:val="0"/>
              <w:widowControl w:val="0"/>
              <w:kinsoku/>
              <w:wordWrap/>
              <w:overflowPunct/>
              <w:topLinePunct w:val="0"/>
              <w:autoSpaceDE/>
              <w:autoSpaceDN/>
              <w:bidi w:val="0"/>
              <w:adjustRightInd/>
              <w:snapToGrid/>
              <w:spacing w:after="120" w:line="240" w:lineRule="auto"/>
              <w:textAlignment w:val="auto"/>
              <w:rPr>
                <w:del w:id="167" w:author="ZTE" w:date="2021-08-24T14:50:00Z"/>
                <w:rFonts w:eastAsia="宋体"/>
                <w:color w:val="auto"/>
                <w:lang w:eastAsia="zh-CN"/>
              </w:rPr>
            </w:pPr>
            <w:del w:id="168" w:author="ZTE" w:date="2021-08-24T14:50:00Z">
              <w:r>
                <w:rPr>
                  <w:color w:val="auto"/>
                </w:rPr>
                <w:delText>+2/-</w:delText>
              </w:r>
            </w:del>
            <w:del w:id="169" w:author="ZTE" w:date="2021-08-24T14:50:00Z">
              <w:r>
                <w:rPr>
                  <w:rFonts w:hint="eastAsia"/>
                  <w:color w:val="auto"/>
                  <w:lang w:eastAsia="zh-CN"/>
                </w:rPr>
                <w:delText>2</w:delText>
              </w:r>
            </w:del>
            <w:del w:id="170" w:author="ZTE" w:date="2021-08-24T14:50:00Z">
              <w:r>
                <w:rPr>
                  <w:rFonts w:hint="eastAsia" w:eastAsia="宋体"/>
                  <w:color w:val="auto"/>
                  <w:highlight w:val="yellow"/>
                  <w:vertAlign w:val="superscript"/>
                  <w:lang w:val="en-US" w:eastAsia="zh-CN"/>
                </w:rPr>
                <w:delText>1</w:delText>
              </w:r>
            </w:del>
          </w:p>
        </w:tc>
        <w:tc>
          <w:tcPr>
            <w:tcW w:w="921" w:type="dxa"/>
          </w:tcPr>
          <w:p>
            <w:pPr>
              <w:pStyle w:val="210"/>
              <w:keepNext/>
              <w:keepLines/>
              <w:pageBreakBefore w:val="0"/>
              <w:widowControl w:val="0"/>
              <w:kinsoku/>
              <w:wordWrap/>
              <w:overflowPunct/>
              <w:topLinePunct w:val="0"/>
              <w:autoSpaceDE/>
              <w:autoSpaceDN/>
              <w:bidi w:val="0"/>
              <w:adjustRightInd/>
              <w:snapToGrid/>
              <w:spacing w:after="120" w:line="240" w:lineRule="auto"/>
              <w:textAlignment w:val="auto"/>
              <w:rPr>
                <w:del w:id="171" w:author="ZTE" w:date="2021-08-24T14:50:00Z"/>
                <w:color w:val="auto"/>
              </w:rPr>
            </w:pPr>
          </w:p>
        </w:tc>
        <w:tc>
          <w:tcPr>
            <w:tcW w:w="1208" w:type="dxa"/>
          </w:tcPr>
          <w:p>
            <w:pPr>
              <w:pStyle w:val="210"/>
              <w:keepNext/>
              <w:keepLines/>
              <w:pageBreakBefore w:val="0"/>
              <w:widowControl w:val="0"/>
              <w:kinsoku/>
              <w:wordWrap/>
              <w:overflowPunct/>
              <w:topLinePunct w:val="0"/>
              <w:autoSpaceDE/>
              <w:autoSpaceDN/>
              <w:bidi w:val="0"/>
              <w:adjustRightInd/>
              <w:snapToGrid/>
              <w:spacing w:after="120" w:line="240" w:lineRule="auto"/>
              <w:textAlignment w:val="auto"/>
              <w:rPr>
                <w:del w:id="172" w:author="ZTE" w:date="2021-08-24T14:50:00Z"/>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73" w:author="ZTE" w:date="2021-08-24T14:50:00Z"/>
        </w:trPr>
        <w:tc>
          <w:tcPr>
            <w:tcW w:w="1396" w:type="dxa"/>
            <w:vAlign w:val="center"/>
          </w:tcPr>
          <w:p>
            <w:pPr>
              <w:pStyle w:val="210"/>
              <w:keepNext/>
              <w:keepLines/>
              <w:pageBreakBefore w:val="0"/>
              <w:widowControl w:val="0"/>
              <w:kinsoku/>
              <w:wordWrap/>
              <w:overflowPunct/>
              <w:topLinePunct w:val="0"/>
              <w:autoSpaceDE/>
              <w:autoSpaceDN/>
              <w:bidi w:val="0"/>
              <w:adjustRightInd/>
              <w:snapToGrid/>
              <w:spacing w:after="120" w:line="240" w:lineRule="auto"/>
              <w:textAlignment w:val="auto"/>
              <w:rPr>
                <w:del w:id="174" w:author="ZTE" w:date="2021-08-24T14:50:00Z"/>
                <w:color w:val="auto"/>
                <w:lang w:val="en-US" w:eastAsia="zh-CN"/>
              </w:rPr>
            </w:pPr>
            <w:del w:id="175" w:author="ZTE" w:date="2021-08-24T14:50:00Z">
              <w:r>
                <w:rPr>
                  <w:color w:val="auto"/>
                  <w:lang w:val="fi-FI" w:eastAsia="fi-FI"/>
                </w:rPr>
                <w:delText>n</w:delText>
              </w:r>
            </w:del>
            <w:del w:id="176" w:author="ZTE" w:date="2021-08-24T14:50:00Z">
              <w:r>
                <w:rPr>
                  <w:rFonts w:hint="eastAsia" w:eastAsia="宋体"/>
                  <w:color w:val="auto"/>
                  <w:lang w:val="en-US" w:eastAsia="zh-CN"/>
                </w:rPr>
                <w:delText>ZC or nZ(2A)</w:delText>
              </w:r>
            </w:del>
          </w:p>
        </w:tc>
        <w:tc>
          <w:tcPr>
            <w:tcW w:w="1173" w:type="dxa"/>
          </w:tcPr>
          <w:p>
            <w:pPr>
              <w:pStyle w:val="210"/>
              <w:keepNext/>
              <w:keepLines/>
              <w:pageBreakBefore w:val="0"/>
              <w:widowControl w:val="0"/>
              <w:kinsoku/>
              <w:wordWrap/>
              <w:overflowPunct/>
              <w:topLinePunct w:val="0"/>
              <w:autoSpaceDE/>
              <w:autoSpaceDN/>
              <w:bidi w:val="0"/>
              <w:adjustRightInd/>
              <w:snapToGrid/>
              <w:spacing w:after="120" w:line="240" w:lineRule="auto"/>
              <w:textAlignment w:val="auto"/>
              <w:rPr>
                <w:del w:id="177" w:author="ZTE" w:date="2021-08-24T14:50:00Z"/>
                <w:color w:val="auto"/>
              </w:rPr>
            </w:pPr>
          </w:p>
        </w:tc>
        <w:tc>
          <w:tcPr>
            <w:tcW w:w="836" w:type="dxa"/>
          </w:tcPr>
          <w:p>
            <w:pPr>
              <w:pStyle w:val="210"/>
              <w:keepNext/>
              <w:keepLines/>
              <w:pageBreakBefore w:val="0"/>
              <w:widowControl w:val="0"/>
              <w:kinsoku/>
              <w:wordWrap/>
              <w:overflowPunct/>
              <w:topLinePunct w:val="0"/>
              <w:autoSpaceDE/>
              <w:autoSpaceDN/>
              <w:bidi w:val="0"/>
              <w:adjustRightInd/>
              <w:snapToGrid/>
              <w:spacing w:after="120" w:line="240" w:lineRule="auto"/>
              <w:textAlignment w:val="auto"/>
              <w:rPr>
                <w:del w:id="178" w:author="ZTE" w:date="2021-08-24T14:50:00Z"/>
                <w:color w:val="auto"/>
              </w:rPr>
            </w:pPr>
          </w:p>
        </w:tc>
        <w:tc>
          <w:tcPr>
            <w:tcW w:w="942" w:type="dxa"/>
          </w:tcPr>
          <w:p>
            <w:pPr>
              <w:pStyle w:val="210"/>
              <w:keepNext/>
              <w:keepLines/>
              <w:pageBreakBefore w:val="0"/>
              <w:widowControl w:val="0"/>
              <w:kinsoku/>
              <w:wordWrap/>
              <w:overflowPunct/>
              <w:topLinePunct w:val="0"/>
              <w:autoSpaceDE/>
              <w:autoSpaceDN/>
              <w:bidi w:val="0"/>
              <w:adjustRightInd/>
              <w:snapToGrid/>
              <w:spacing w:after="120" w:line="240" w:lineRule="auto"/>
              <w:textAlignment w:val="auto"/>
              <w:rPr>
                <w:del w:id="179" w:author="ZTE" w:date="2021-08-24T14:50:00Z"/>
                <w:rFonts w:eastAsia="宋体"/>
                <w:color w:val="auto"/>
                <w:lang w:val="en-US" w:eastAsia="zh-CN"/>
              </w:rPr>
            </w:pPr>
            <w:del w:id="180" w:author="ZTE" w:date="2021-08-24T14:50:00Z">
              <w:r>
                <w:rPr>
                  <w:rFonts w:hint="eastAsia" w:eastAsia="宋体"/>
                  <w:color w:val="auto"/>
                  <w:lang w:val="en-US" w:eastAsia="zh-CN"/>
                </w:rPr>
                <w:delText>26</w:delText>
              </w:r>
            </w:del>
          </w:p>
        </w:tc>
        <w:tc>
          <w:tcPr>
            <w:tcW w:w="1067" w:type="dxa"/>
          </w:tcPr>
          <w:p>
            <w:pPr>
              <w:pStyle w:val="210"/>
              <w:keepNext/>
              <w:keepLines/>
              <w:pageBreakBefore w:val="0"/>
              <w:widowControl w:val="0"/>
              <w:kinsoku/>
              <w:wordWrap/>
              <w:overflowPunct/>
              <w:topLinePunct w:val="0"/>
              <w:autoSpaceDE/>
              <w:autoSpaceDN/>
              <w:bidi w:val="0"/>
              <w:adjustRightInd/>
              <w:snapToGrid/>
              <w:spacing w:after="120" w:line="240" w:lineRule="auto"/>
              <w:textAlignment w:val="auto"/>
              <w:rPr>
                <w:del w:id="181" w:author="ZTE" w:date="2021-08-24T14:50:00Z"/>
                <w:color w:val="auto"/>
              </w:rPr>
            </w:pPr>
            <w:del w:id="182" w:author="ZTE" w:date="2021-08-24T14:50:00Z">
              <w:r>
                <w:rPr>
                  <w:color w:val="auto"/>
                  <w:lang w:eastAsia="ko-KR"/>
                </w:rPr>
                <w:delText>+2/-3</w:delText>
              </w:r>
            </w:del>
          </w:p>
        </w:tc>
        <w:tc>
          <w:tcPr>
            <w:tcW w:w="875" w:type="dxa"/>
          </w:tcPr>
          <w:p>
            <w:pPr>
              <w:pStyle w:val="210"/>
              <w:keepNext/>
              <w:keepLines/>
              <w:pageBreakBefore w:val="0"/>
              <w:widowControl w:val="0"/>
              <w:kinsoku/>
              <w:wordWrap/>
              <w:overflowPunct/>
              <w:topLinePunct w:val="0"/>
              <w:autoSpaceDE/>
              <w:autoSpaceDN/>
              <w:bidi w:val="0"/>
              <w:adjustRightInd/>
              <w:snapToGrid/>
              <w:spacing w:after="120" w:line="240" w:lineRule="auto"/>
              <w:textAlignment w:val="auto"/>
              <w:rPr>
                <w:del w:id="183" w:author="ZTE" w:date="2021-08-24T14:50:00Z"/>
                <w:color w:val="auto"/>
              </w:rPr>
            </w:pPr>
            <w:del w:id="184" w:author="ZTE" w:date="2021-08-24T14:50:00Z">
              <w:r>
                <w:rPr>
                  <w:rFonts w:hint="eastAsia"/>
                  <w:color w:val="auto"/>
                  <w:lang w:eastAsia="zh-CN"/>
                </w:rPr>
                <w:delText>23</w:delText>
              </w:r>
            </w:del>
          </w:p>
        </w:tc>
        <w:tc>
          <w:tcPr>
            <w:tcW w:w="1211" w:type="dxa"/>
            <w:tcBorders>
              <w:top w:val="single" w:color="auto" w:sz="4" w:space="0"/>
              <w:left w:val="single" w:color="auto" w:sz="4" w:space="0"/>
              <w:bottom w:val="single" w:color="auto" w:sz="4" w:space="0"/>
              <w:right w:val="single" w:color="auto" w:sz="4" w:space="0"/>
            </w:tcBorders>
          </w:tcPr>
          <w:p>
            <w:pPr>
              <w:pStyle w:val="210"/>
              <w:keepNext/>
              <w:keepLines/>
              <w:pageBreakBefore w:val="0"/>
              <w:widowControl w:val="0"/>
              <w:kinsoku/>
              <w:wordWrap/>
              <w:overflowPunct/>
              <w:topLinePunct w:val="0"/>
              <w:autoSpaceDE/>
              <w:autoSpaceDN/>
              <w:bidi w:val="0"/>
              <w:adjustRightInd/>
              <w:snapToGrid/>
              <w:spacing w:after="120" w:line="240" w:lineRule="auto"/>
              <w:textAlignment w:val="auto"/>
              <w:rPr>
                <w:del w:id="185" w:author="ZTE" w:date="2021-08-24T14:50:00Z"/>
                <w:color w:val="auto"/>
              </w:rPr>
            </w:pPr>
            <w:del w:id="186" w:author="ZTE" w:date="2021-08-24T14:50:00Z">
              <w:r>
                <w:rPr>
                  <w:color w:val="auto"/>
                </w:rPr>
                <w:delText>+2/-</w:delText>
              </w:r>
            </w:del>
            <w:del w:id="187" w:author="ZTE" w:date="2021-08-24T14:50:00Z">
              <w:r>
                <w:rPr>
                  <w:rFonts w:hint="eastAsia"/>
                  <w:color w:val="auto"/>
                  <w:lang w:val="en-US" w:eastAsia="zh-CN"/>
                </w:rPr>
                <w:delText>2</w:delText>
              </w:r>
            </w:del>
          </w:p>
        </w:tc>
        <w:tc>
          <w:tcPr>
            <w:tcW w:w="921" w:type="dxa"/>
          </w:tcPr>
          <w:p>
            <w:pPr>
              <w:pStyle w:val="210"/>
              <w:keepNext/>
              <w:keepLines/>
              <w:pageBreakBefore w:val="0"/>
              <w:widowControl w:val="0"/>
              <w:kinsoku/>
              <w:wordWrap/>
              <w:overflowPunct/>
              <w:topLinePunct w:val="0"/>
              <w:autoSpaceDE/>
              <w:autoSpaceDN/>
              <w:bidi w:val="0"/>
              <w:adjustRightInd/>
              <w:snapToGrid/>
              <w:spacing w:after="120" w:line="240" w:lineRule="auto"/>
              <w:textAlignment w:val="auto"/>
              <w:rPr>
                <w:del w:id="188" w:author="ZTE" w:date="2021-08-24T14:50:00Z"/>
                <w:color w:val="auto"/>
              </w:rPr>
            </w:pPr>
          </w:p>
        </w:tc>
        <w:tc>
          <w:tcPr>
            <w:tcW w:w="1208" w:type="dxa"/>
          </w:tcPr>
          <w:p>
            <w:pPr>
              <w:pStyle w:val="210"/>
              <w:keepNext/>
              <w:keepLines/>
              <w:pageBreakBefore w:val="0"/>
              <w:widowControl w:val="0"/>
              <w:kinsoku/>
              <w:wordWrap/>
              <w:overflowPunct/>
              <w:topLinePunct w:val="0"/>
              <w:autoSpaceDE/>
              <w:autoSpaceDN/>
              <w:bidi w:val="0"/>
              <w:adjustRightInd/>
              <w:snapToGrid/>
              <w:spacing w:after="120" w:line="240" w:lineRule="auto"/>
              <w:textAlignment w:val="auto"/>
              <w:rPr>
                <w:del w:id="189" w:author="ZTE" w:date="2021-08-24T14:50:00Z"/>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90" w:author="ZTE" w:date="2021-08-24T14:50:00Z"/>
        </w:trPr>
        <w:tc>
          <w:tcPr>
            <w:tcW w:w="9629" w:type="dxa"/>
            <w:gridSpan w:val="9"/>
            <w:tcBorders>
              <w:top w:val="single" w:color="auto" w:sz="4" w:space="0"/>
              <w:left w:val="single" w:color="auto" w:sz="4" w:space="0"/>
              <w:bottom w:val="single" w:color="auto" w:sz="4" w:space="0"/>
              <w:right w:val="single" w:color="auto" w:sz="4" w:space="0"/>
            </w:tcBorders>
            <w:vAlign w:val="center"/>
          </w:tcPr>
          <w:p>
            <w:pPr>
              <w:pStyle w:val="142"/>
              <w:keepNext/>
              <w:keepLines/>
              <w:pageBreakBefore w:val="0"/>
              <w:widowControl w:val="0"/>
              <w:kinsoku/>
              <w:wordWrap/>
              <w:overflowPunct/>
              <w:topLinePunct w:val="0"/>
              <w:autoSpaceDE/>
              <w:autoSpaceDN/>
              <w:bidi w:val="0"/>
              <w:adjustRightInd/>
              <w:snapToGrid/>
              <w:spacing w:after="120" w:line="240" w:lineRule="auto"/>
              <w:textAlignment w:val="auto"/>
              <w:rPr>
                <w:del w:id="191" w:author="ZTE" w:date="2021-08-24T14:50:00Z"/>
                <w:rFonts w:ascii="Times New Roman" w:hAnsi="Times New Roman"/>
                <w:color w:val="auto"/>
                <w:sz w:val="20"/>
              </w:rPr>
            </w:pPr>
            <w:del w:id="192" w:author="ZTE" w:date="2021-08-24T14:50:00Z">
              <w:r>
                <w:rPr>
                  <w:color w:val="auto"/>
                </w:rPr>
                <w:delText>NOTE 1:</w:delText>
              </w:r>
            </w:del>
            <w:del w:id="193" w:author="ZTE" w:date="2021-08-24T14:50:00Z">
              <w:r>
                <w:rPr>
                  <w:color w:val="auto"/>
                </w:rPr>
                <w:tab/>
              </w:r>
            </w:del>
            <w:del w:id="194" w:author="ZTE" w:date="2021-08-24T14:50:00Z">
              <w:r>
                <w:rPr>
                  <w:rFonts w:hint="eastAsia"/>
                  <w:color w:val="auto"/>
                  <w:lang w:eastAsia="zh-CN"/>
                </w:rPr>
                <w:delText>If all transmitted resource blocks</w:delText>
              </w:r>
            </w:del>
            <w:del w:id="195" w:author="ZTE" w:date="2021-08-24T14:50:00Z">
              <w:r>
                <w:rPr>
                  <w:color w:val="auto"/>
                </w:rPr>
                <w:delText xml:space="preserve"> </w:delText>
              </w:r>
            </w:del>
            <w:del w:id="196" w:author="ZTE" w:date="2021-08-24T14:50:00Z">
              <w:r>
                <w:rPr>
                  <w:rFonts w:hint="eastAsia"/>
                  <w:color w:val="auto"/>
                  <w:lang w:eastAsia="zh-CN"/>
                </w:rPr>
                <w:delText xml:space="preserve">over all component carriers are </w:delText>
              </w:r>
            </w:del>
            <w:del w:id="197" w:author="ZTE" w:date="2021-08-24T14:50:00Z">
              <w:r>
                <w:rPr>
                  <w:color w:val="auto"/>
                </w:rPr>
                <w:delText>confined within F</w:delText>
              </w:r>
            </w:del>
            <w:del w:id="198" w:author="ZTE" w:date="2021-08-24T14:50:00Z">
              <w:r>
                <w:rPr>
                  <w:color w:val="auto"/>
                  <w:vertAlign w:val="subscript"/>
                </w:rPr>
                <w:delText>UL_low</w:delText>
              </w:r>
            </w:del>
            <w:del w:id="199" w:author="ZTE" w:date="2021-08-24T14:50:00Z">
              <w:r>
                <w:rPr>
                  <w:color w:val="auto"/>
                </w:rPr>
                <w:delText xml:space="preserve"> and F</w:delText>
              </w:r>
            </w:del>
            <w:del w:id="200" w:author="ZTE" w:date="2021-08-24T14:50:00Z">
              <w:r>
                <w:rPr>
                  <w:color w:val="auto"/>
                  <w:vertAlign w:val="subscript"/>
                </w:rPr>
                <w:delText xml:space="preserve">UL_low </w:delText>
              </w:r>
            </w:del>
            <w:del w:id="201" w:author="ZTE" w:date="2021-08-24T14:50:00Z">
              <w:r>
                <w:rPr>
                  <w:color w:val="auto"/>
                </w:rPr>
                <w:delText>+ 4 MHz or</w:delText>
              </w:r>
            </w:del>
            <w:del w:id="202" w:author="ZTE" w:date="2021-08-24T14:50:00Z">
              <w:r>
                <w:rPr>
                  <w:rFonts w:hint="eastAsia"/>
                  <w:color w:val="auto"/>
                  <w:lang w:eastAsia="zh-CN"/>
                </w:rPr>
                <w:delText>/and</w:delText>
              </w:r>
            </w:del>
            <w:del w:id="203" w:author="ZTE" w:date="2021-08-24T14:50:00Z">
              <w:r>
                <w:rPr>
                  <w:color w:val="auto"/>
                </w:rPr>
                <w:delText xml:space="preserve"> F</w:delText>
              </w:r>
            </w:del>
            <w:del w:id="204" w:author="ZTE" w:date="2021-08-24T14:50:00Z">
              <w:r>
                <w:rPr>
                  <w:color w:val="auto"/>
                  <w:vertAlign w:val="subscript"/>
                </w:rPr>
                <w:delText>UL_high</w:delText>
              </w:r>
            </w:del>
            <w:del w:id="205" w:author="ZTE" w:date="2021-08-24T14:50:00Z">
              <w:r>
                <w:rPr>
                  <w:color w:val="auto"/>
                </w:rPr>
                <w:delText xml:space="preserve"> – 4 MHz and F</w:delText>
              </w:r>
            </w:del>
            <w:del w:id="206" w:author="ZTE" w:date="2021-08-24T14:50:00Z">
              <w:r>
                <w:rPr>
                  <w:color w:val="auto"/>
                  <w:vertAlign w:val="subscript"/>
                </w:rPr>
                <w:delText>UL_high</w:delText>
              </w:r>
            </w:del>
            <w:del w:id="207" w:author="ZTE" w:date="2021-08-24T14:50:00Z">
              <w:r>
                <w:rPr>
                  <w:color w:val="auto"/>
                </w:rPr>
                <w:delText>, the maximum output power requirement is relaxed by reducing the lower tolerance limit by 1.5 dB</w:delText>
              </w:r>
            </w:del>
          </w:p>
        </w:tc>
      </w:tr>
    </w:tbl>
    <w:p>
      <w:pPr>
        <w:keepNext/>
        <w:keepLines/>
        <w:pageBreakBefore w:val="0"/>
        <w:widowControl w:val="0"/>
        <w:numPr>
          <w:numId w:val="0"/>
        </w:numPr>
        <w:kinsoku/>
        <w:wordWrap/>
        <w:overflowPunct/>
        <w:topLinePunct w:val="0"/>
        <w:autoSpaceDE/>
        <w:autoSpaceDN/>
        <w:bidi w:val="0"/>
        <w:adjustRightInd/>
        <w:snapToGrid/>
        <w:spacing w:after="120" w:line="240" w:lineRule="auto"/>
        <w:textAlignment w:val="auto"/>
        <w:rPr>
          <w:rFonts w:hint="eastAsia"/>
          <w:bCs/>
          <w:sz w:val="20"/>
          <w:lang w:val="en-US" w:eastAsia="zh-CN"/>
        </w:rPr>
      </w:pPr>
    </w:p>
    <w:p>
      <w:pPr>
        <w:keepNext/>
        <w:keepLines/>
        <w:pageBreakBefore w:val="0"/>
        <w:widowControl w:val="0"/>
        <w:numPr>
          <w:numId w:val="0"/>
        </w:numPr>
        <w:kinsoku/>
        <w:wordWrap/>
        <w:overflowPunct/>
        <w:topLinePunct w:val="0"/>
        <w:autoSpaceDE/>
        <w:autoSpaceDN/>
        <w:bidi w:val="0"/>
        <w:adjustRightInd/>
        <w:snapToGrid/>
        <w:spacing w:after="120" w:line="240" w:lineRule="auto"/>
        <w:textAlignment w:val="auto"/>
        <w:rPr>
          <w:bCs/>
          <w:sz w:val="20"/>
          <w:lang w:val="en-US" w:eastAsia="zh-CN"/>
        </w:rPr>
      </w:pPr>
      <w:r>
        <w:rPr>
          <w:rFonts w:hint="eastAsia"/>
          <w:bCs/>
          <w:sz w:val="20"/>
          <w:lang w:val="en-US" w:eastAsia="zh-CN"/>
        </w:rPr>
        <w:t>2. When uplink inter-band CA or DC constitute of band nX, nY and nZ, i.e. uplink inter-band CA CA_nXA-nYA, CA_nXA-nZA, and uplink inter-band DC_nXA-nYA, DC_nXA-nZA</w:t>
      </w:r>
    </w:p>
    <w:p>
      <w:pPr>
        <w:keepNext/>
        <w:keepLines/>
        <w:pageBreakBefore w:val="0"/>
        <w:widowControl w:val="0"/>
        <w:numPr>
          <w:numId w:val="0"/>
        </w:numPr>
        <w:kinsoku/>
        <w:wordWrap/>
        <w:overflowPunct/>
        <w:topLinePunct w:val="0"/>
        <w:autoSpaceDE/>
        <w:autoSpaceDN/>
        <w:bidi w:val="0"/>
        <w:adjustRightInd/>
        <w:snapToGrid/>
        <w:spacing w:after="120" w:line="240" w:lineRule="auto"/>
        <w:textAlignment w:val="auto"/>
        <w:rPr>
          <w:del w:id="208" w:author="ZTE" w:date="2021-08-24T14:58:00Z"/>
          <w:bCs/>
          <w:sz w:val="20"/>
          <w:lang w:val="en-US" w:eastAsia="zh-CN"/>
        </w:rPr>
      </w:pPr>
      <w:r>
        <w:rPr>
          <w:rFonts w:hint="eastAsia"/>
          <w:bCs/>
          <w:sz w:val="20"/>
          <w:lang w:val="en-US" w:eastAsia="zh-CN"/>
        </w:rPr>
        <w:t xml:space="preserve">According to guideline </w:t>
      </w:r>
      <w:del w:id="209" w:author="ZTE_rev2" w:date="2021-08-25T18:36:22Z">
        <w:r>
          <w:rPr>
            <w:rFonts w:hint="default"/>
            <w:bCs/>
            <w:sz w:val="20"/>
            <w:lang w:val="en-US" w:eastAsia="zh-CN"/>
          </w:rPr>
          <w:delText>3</w:delText>
        </w:r>
      </w:del>
      <w:ins w:id="210" w:author="ZTE_rev2" w:date="2021-08-25T18:36:22Z">
        <w:r>
          <w:rPr>
            <w:rFonts w:hint="eastAsia"/>
            <w:bCs/>
            <w:sz w:val="20"/>
            <w:lang w:val="en-US" w:eastAsia="zh-CN"/>
          </w:rPr>
          <w:t>1</w:t>
        </w:r>
      </w:ins>
      <w:r>
        <w:rPr>
          <w:rFonts w:hint="eastAsia"/>
          <w:bCs/>
          <w:sz w:val="20"/>
          <w:lang w:val="en-US" w:eastAsia="zh-CN"/>
        </w:rPr>
        <w:t>, due to the band nY as single band usage has band edge relaxation for MOP and band nX and band nZ as single band usage have no such band edge relaxation for MOP, therefore band edge relaxation</w:t>
      </w:r>
      <w:del w:id="211" w:author="ZTE" w:date="2021-08-24T14:57:00Z">
        <w:r>
          <w:rPr>
            <w:rFonts w:hint="eastAsia"/>
            <w:bCs/>
            <w:sz w:val="20"/>
            <w:lang w:val="en-US" w:eastAsia="zh-CN"/>
          </w:rPr>
          <w:delText xml:space="preserve"> (i.e. NOTE 1)</w:delText>
        </w:r>
      </w:del>
      <w:r>
        <w:rPr>
          <w:rFonts w:hint="eastAsia"/>
          <w:bCs/>
          <w:sz w:val="20"/>
          <w:lang w:val="en-US" w:eastAsia="zh-CN"/>
        </w:rPr>
        <w:t xml:space="preserve"> for PC1.5, PC2 and PC3</w:t>
      </w:r>
      <w:r>
        <w:rPr>
          <w:rFonts w:hint="eastAsia"/>
          <w:b/>
          <w:sz w:val="20"/>
          <w:lang w:val="en-US" w:eastAsia="zh-TW"/>
        </w:rPr>
        <w:t xml:space="preserve"> </w:t>
      </w:r>
      <w:r>
        <w:rPr>
          <w:rFonts w:hint="eastAsia"/>
          <w:bCs/>
          <w:sz w:val="20"/>
          <w:lang w:val="en-US" w:eastAsia="zh-TW"/>
        </w:rPr>
        <w:t>to the uplink configurations</w:t>
      </w:r>
      <w:r>
        <w:rPr>
          <w:rFonts w:hint="eastAsia"/>
          <w:bCs/>
          <w:sz w:val="20"/>
          <w:lang w:val="en-US" w:eastAsia="zh-CN"/>
        </w:rPr>
        <w:t xml:space="preserve"> of CA_nXA-nYA are applied, while no band edge relaxation for  PC2 and PC3</w:t>
      </w:r>
      <w:r>
        <w:rPr>
          <w:rFonts w:hint="eastAsia"/>
          <w:b/>
          <w:sz w:val="20"/>
          <w:lang w:val="en-US" w:eastAsia="zh-TW"/>
        </w:rPr>
        <w:t xml:space="preserve"> </w:t>
      </w:r>
      <w:r>
        <w:rPr>
          <w:rFonts w:hint="eastAsia"/>
          <w:bCs/>
          <w:sz w:val="20"/>
          <w:lang w:val="en-US" w:eastAsia="zh-TW"/>
        </w:rPr>
        <w:t>to the uplink configurations</w:t>
      </w:r>
      <w:r>
        <w:rPr>
          <w:rFonts w:hint="eastAsia"/>
          <w:bCs/>
          <w:sz w:val="20"/>
          <w:lang w:val="en-US" w:eastAsia="zh-CN"/>
        </w:rPr>
        <w:t xml:space="preserve"> of CA_nXA-nZA are applied. </w:t>
      </w:r>
      <w:del w:id="212" w:author="ZTE" w:date="2021-08-24T14:58:00Z">
        <w:r>
          <w:rPr>
            <w:rFonts w:hint="eastAsia"/>
            <w:bCs/>
            <w:sz w:val="20"/>
            <w:lang w:val="en-US" w:eastAsia="zh-CN"/>
          </w:rPr>
          <w:delText>See table 4.</w:delText>
        </w:r>
      </w:del>
    </w:p>
    <w:p>
      <w:pPr>
        <w:keepNext/>
        <w:keepLines/>
        <w:widowControl w:val="0"/>
        <w:numPr>
          <w:ilvl w:val="255"/>
          <w:numId w:val="0"/>
        </w:numPr>
        <w:spacing w:after="120"/>
        <w:jc w:val="center"/>
        <w:rPr>
          <w:del w:id="213" w:author="ZTE" w:date="2021-08-24T14:58:00Z"/>
          <w:bCs/>
          <w:sz w:val="20"/>
          <w:lang w:val="en-US" w:eastAsia="zh-CN"/>
        </w:rPr>
      </w:pPr>
      <w:del w:id="214" w:author="ZTE" w:date="2021-08-24T14:58:00Z">
        <w:r>
          <w:rPr>
            <w:rFonts w:hint="eastAsia"/>
            <w:bCs/>
            <w:sz w:val="20"/>
            <w:lang w:val="en-US" w:eastAsia="zh-CN"/>
          </w:rPr>
          <w:delText>Table 4. Power class for PC 1.5/2/3 inter-band CA</w:delText>
        </w:r>
      </w:del>
    </w:p>
    <w:tbl>
      <w:tblPr>
        <w:tblStyle w:val="76"/>
        <w:tblW w:w="0" w:type="auto"/>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215" w:author="ZTE" w:date="2021-08-24T14:58:00Z"/>
        </w:trPr>
        <w:tc>
          <w:tcPr>
            <w:tcW w:w="1596" w:type="dxa"/>
          </w:tcPr>
          <w:p>
            <w:pPr>
              <w:pStyle w:val="211"/>
              <w:widowControl w:val="0"/>
              <w:rPr>
                <w:del w:id="216" w:author="ZTE" w:date="2021-08-24T14:58:00Z"/>
                <w:color w:val="auto"/>
              </w:rPr>
            </w:pPr>
            <w:del w:id="217" w:author="ZTE" w:date="2021-08-24T14:58:00Z">
              <w:r>
                <w:rPr>
                  <w:color w:val="auto"/>
                </w:rPr>
                <w:delText>Uplink CA Configuration</w:delText>
              </w:r>
            </w:del>
          </w:p>
        </w:tc>
        <w:tc>
          <w:tcPr>
            <w:tcW w:w="972" w:type="dxa"/>
          </w:tcPr>
          <w:p>
            <w:pPr>
              <w:pStyle w:val="211"/>
              <w:widowControl w:val="0"/>
              <w:rPr>
                <w:del w:id="218" w:author="ZTE" w:date="2021-08-24T14:58:00Z"/>
                <w:color w:val="auto"/>
              </w:rPr>
            </w:pPr>
            <w:del w:id="219" w:author="ZTE" w:date="2021-08-24T14:58:00Z">
              <w:r>
                <w:rPr>
                  <w:color w:val="auto"/>
                </w:rPr>
                <w:delText>Class 1</w:delText>
              </w:r>
            </w:del>
            <w:del w:id="220" w:author="ZTE" w:date="2021-08-24T14:58:00Z">
              <w:r>
                <w:rPr>
                  <w:rFonts w:hint="eastAsia" w:eastAsia="宋体"/>
                  <w:color w:val="auto"/>
                  <w:lang w:val="en-US" w:eastAsia="zh-CN"/>
                </w:rPr>
                <w:delText>.5</w:delText>
              </w:r>
            </w:del>
            <w:del w:id="221" w:author="ZTE" w:date="2021-08-24T14:58:00Z">
              <w:r>
                <w:rPr>
                  <w:color w:val="auto"/>
                </w:rPr>
                <w:delText xml:space="preserve"> (dBm)</w:delText>
              </w:r>
            </w:del>
            <w:del w:id="222" w:author="ZTE" w:date="2021-08-24T14:58:00Z">
              <w:r>
                <w:rPr>
                  <w:color w:val="auto"/>
                </w:rPr>
                <w:tab/>
              </w:r>
            </w:del>
          </w:p>
        </w:tc>
        <w:tc>
          <w:tcPr>
            <w:tcW w:w="1086" w:type="dxa"/>
          </w:tcPr>
          <w:p>
            <w:pPr>
              <w:pStyle w:val="211"/>
              <w:widowControl w:val="0"/>
              <w:rPr>
                <w:del w:id="223" w:author="ZTE" w:date="2021-08-24T14:58:00Z"/>
                <w:color w:val="auto"/>
              </w:rPr>
            </w:pPr>
            <w:del w:id="224" w:author="ZTE" w:date="2021-08-24T14:58:00Z">
              <w:r>
                <w:rPr>
                  <w:color w:val="auto"/>
                </w:rPr>
                <w:delText>Tolerance (dB)</w:delText>
              </w:r>
            </w:del>
            <w:del w:id="225" w:author="ZTE" w:date="2021-08-24T14:58:00Z">
              <w:r>
                <w:rPr>
                  <w:color w:val="auto"/>
                </w:rPr>
                <w:tab/>
              </w:r>
            </w:del>
          </w:p>
        </w:tc>
        <w:tc>
          <w:tcPr>
            <w:tcW w:w="972" w:type="dxa"/>
          </w:tcPr>
          <w:p>
            <w:pPr>
              <w:pStyle w:val="211"/>
              <w:widowControl w:val="0"/>
              <w:rPr>
                <w:del w:id="226" w:author="ZTE" w:date="2021-08-24T14:58:00Z"/>
                <w:color w:val="auto"/>
              </w:rPr>
            </w:pPr>
            <w:del w:id="227" w:author="ZTE" w:date="2021-08-24T14:58:00Z">
              <w:r>
                <w:rPr>
                  <w:color w:val="auto"/>
                </w:rPr>
                <w:delText>Class 2 (dBm)</w:delText>
              </w:r>
            </w:del>
          </w:p>
        </w:tc>
        <w:tc>
          <w:tcPr>
            <w:tcW w:w="1086" w:type="dxa"/>
          </w:tcPr>
          <w:p>
            <w:pPr>
              <w:pStyle w:val="211"/>
              <w:widowControl w:val="0"/>
              <w:rPr>
                <w:del w:id="228" w:author="ZTE" w:date="2021-08-24T14:58:00Z"/>
                <w:color w:val="auto"/>
              </w:rPr>
            </w:pPr>
            <w:del w:id="229" w:author="ZTE" w:date="2021-08-24T14:58:00Z">
              <w:r>
                <w:rPr>
                  <w:color w:val="auto"/>
                </w:rPr>
                <w:delText>Tolerance</w:delText>
              </w:r>
            </w:del>
          </w:p>
          <w:p>
            <w:pPr>
              <w:pStyle w:val="211"/>
              <w:widowControl w:val="0"/>
              <w:rPr>
                <w:del w:id="230" w:author="ZTE" w:date="2021-08-24T14:58:00Z"/>
                <w:color w:val="auto"/>
              </w:rPr>
            </w:pPr>
            <w:del w:id="231" w:author="ZTE" w:date="2021-08-24T14:58:00Z">
              <w:r>
                <w:rPr>
                  <w:color w:val="auto"/>
                </w:rPr>
                <w:delText>(dB)</w:delText>
              </w:r>
            </w:del>
            <w:del w:id="232" w:author="ZTE" w:date="2021-08-24T14:58:00Z">
              <w:r>
                <w:rPr>
                  <w:color w:val="auto"/>
                </w:rPr>
                <w:tab/>
              </w:r>
            </w:del>
          </w:p>
        </w:tc>
        <w:tc>
          <w:tcPr>
            <w:tcW w:w="972" w:type="dxa"/>
          </w:tcPr>
          <w:p>
            <w:pPr>
              <w:pStyle w:val="211"/>
              <w:widowControl w:val="0"/>
              <w:rPr>
                <w:del w:id="233" w:author="ZTE" w:date="2021-08-24T14:58:00Z"/>
                <w:color w:val="auto"/>
              </w:rPr>
            </w:pPr>
            <w:del w:id="234" w:author="ZTE" w:date="2021-08-24T14:58:00Z">
              <w:r>
                <w:rPr>
                  <w:color w:val="auto"/>
                </w:rPr>
                <w:delText>Class 3 (dBm)</w:delText>
              </w:r>
            </w:del>
          </w:p>
        </w:tc>
        <w:tc>
          <w:tcPr>
            <w:tcW w:w="1086" w:type="dxa"/>
          </w:tcPr>
          <w:p>
            <w:pPr>
              <w:pStyle w:val="211"/>
              <w:widowControl w:val="0"/>
              <w:rPr>
                <w:del w:id="235" w:author="ZTE" w:date="2021-08-24T14:58:00Z"/>
                <w:color w:val="auto"/>
              </w:rPr>
            </w:pPr>
            <w:del w:id="236" w:author="ZTE" w:date="2021-08-24T14:58:00Z">
              <w:r>
                <w:rPr>
                  <w:color w:val="auto"/>
                </w:rPr>
                <w:delText>Tolerance (dB)</w:delText>
              </w:r>
            </w:del>
            <w:del w:id="237" w:author="ZTE" w:date="2021-08-24T14:58:00Z">
              <w:r>
                <w:rPr>
                  <w:color w:val="auto"/>
                </w:rPr>
                <w:tab/>
              </w:r>
            </w:del>
          </w:p>
        </w:tc>
        <w:tc>
          <w:tcPr>
            <w:tcW w:w="973" w:type="dxa"/>
          </w:tcPr>
          <w:p>
            <w:pPr>
              <w:pStyle w:val="211"/>
              <w:widowControl w:val="0"/>
              <w:rPr>
                <w:del w:id="238" w:author="ZTE" w:date="2021-08-24T14:58:00Z"/>
                <w:color w:val="auto"/>
              </w:rPr>
            </w:pPr>
            <w:del w:id="239" w:author="ZTE" w:date="2021-08-24T14:58:00Z">
              <w:r>
                <w:rPr>
                  <w:color w:val="auto"/>
                </w:rPr>
                <w:delText>Class 4 (dBm)</w:delText>
              </w:r>
            </w:del>
          </w:p>
        </w:tc>
        <w:tc>
          <w:tcPr>
            <w:tcW w:w="1086" w:type="dxa"/>
          </w:tcPr>
          <w:p>
            <w:pPr>
              <w:pStyle w:val="211"/>
              <w:widowControl w:val="0"/>
              <w:rPr>
                <w:del w:id="240" w:author="ZTE" w:date="2021-08-24T14:58:00Z"/>
                <w:color w:val="auto"/>
              </w:rPr>
            </w:pPr>
            <w:del w:id="241" w:author="ZTE" w:date="2021-08-24T14:58:00Z">
              <w:r>
                <w:rPr>
                  <w:color w:val="auto"/>
                </w:rPr>
                <w:delText>Tolerance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242" w:author="ZTE" w:date="2021-08-24T14:58:00Z"/>
        </w:trPr>
        <w:tc>
          <w:tcPr>
            <w:tcW w:w="1596" w:type="dxa"/>
          </w:tcPr>
          <w:p>
            <w:pPr>
              <w:pStyle w:val="210"/>
              <w:widowControl w:val="0"/>
              <w:rPr>
                <w:del w:id="243" w:author="ZTE" w:date="2021-08-24T14:58:00Z"/>
                <w:color w:val="auto"/>
                <w:lang w:val="en-US" w:eastAsia="zh-CN"/>
              </w:rPr>
            </w:pPr>
            <w:del w:id="244" w:author="ZTE" w:date="2021-08-24T14:58:00Z">
              <w:r>
                <w:rPr>
                  <w:rFonts w:hint="eastAsia"/>
                  <w:color w:val="auto"/>
                  <w:lang w:val="en-US" w:eastAsia="zh-CN"/>
                </w:rPr>
                <w:delText>CA_nXA-nYA</w:delText>
              </w:r>
            </w:del>
          </w:p>
        </w:tc>
        <w:tc>
          <w:tcPr>
            <w:tcW w:w="972" w:type="dxa"/>
          </w:tcPr>
          <w:p>
            <w:pPr>
              <w:pStyle w:val="210"/>
              <w:widowControl w:val="0"/>
              <w:rPr>
                <w:del w:id="245" w:author="ZTE" w:date="2021-08-24T14:58:00Z"/>
                <w:color w:val="auto"/>
                <w:lang w:val="en-US"/>
              </w:rPr>
            </w:pPr>
            <w:del w:id="246" w:author="ZTE" w:date="2021-08-24T14:58:00Z">
              <w:r>
                <w:rPr>
                  <w:rFonts w:hint="eastAsia"/>
                  <w:color w:val="auto"/>
                  <w:lang w:val="en-US" w:eastAsia="zh-CN"/>
                </w:rPr>
                <w:delText>29</w:delText>
              </w:r>
            </w:del>
          </w:p>
        </w:tc>
        <w:tc>
          <w:tcPr>
            <w:tcW w:w="1086" w:type="dxa"/>
          </w:tcPr>
          <w:p>
            <w:pPr>
              <w:pStyle w:val="210"/>
              <w:widowControl w:val="0"/>
              <w:rPr>
                <w:del w:id="247" w:author="ZTE" w:date="2021-08-24T14:58:00Z"/>
                <w:color w:val="auto"/>
              </w:rPr>
            </w:pPr>
            <w:del w:id="248" w:author="ZTE" w:date="2021-08-24T14:58:00Z">
              <w:r>
                <w:rPr>
                  <w:color w:val="auto"/>
                </w:rPr>
                <w:delText>+2/-3</w:delText>
              </w:r>
            </w:del>
            <w:del w:id="249" w:author="ZTE" w:date="2021-08-24T14:58:00Z">
              <w:r>
                <w:rPr>
                  <w:rFonts w:hint="eastAsia" w:eastAsia="宋体"/>
                  <w:color w:val="auto"/>
                  <w:highlight w:val="yellow"/>
                  <w:vertAlign w:val="superscript"/>
                  <w:lang w:val="en-US" w:eastAsia="zh-CN"/>
                </w:rPr>
                <w:delText>1</w:delText>
              </w:r>
            </w:del>
          </w:p>
        </w:tc>
        <w:tc>
          <w:tcPr>
            <w:tcW w:w="972" w:type="dxa"/>
          </w:tcPr>
          <w:p>
            <w:pPr>
              <w:pStyle w:val="210"/>
              <w:widowControl w:val="0"/>
              <w:rPr>
                <w:del w:id="250" w:author="ZTE" w:date="2021-08-24T14:58:00Z"/>
                <w:color w:val="auto"/>
                <w:lang w:val="en-US"/>
              </w:rPr>
            </w:pPr>
            <w:del w:id="251" w:author="ZTE" w:date="2021-08-24T14:58:00Z">
              <w:r>
                <w:rPr>
                  <w:rFonts w:hint="eastAsia"/>
                  <w:color w:val="auto"/>
                  <w:lang w:val="en-US" w:eastAsia="zh-CN"/>
                </w:rPr>
                <w:delText>26</w:delText>
              </w:r>
            </w:del>
          </w:p>
        </w:tc>
        <w:tc>
          <w:tcPr>
            <w:tcW w:w="1086" w:type="dxa"/>
          </w:tcPr>
          <w:p>
            <w:pPr>
              <w:pStyle w:val="210"/>
              <w:widowControl w:val="0"/>
              <w:rPr>
                <w:del w:id="252" w:author="ZTE" w:date="2021-08-24T14:58:00Z"/>
                <w:color w:val="auto"/>
              </w:rPr>
            </w:pPr>
            <w:del w:id="253" w:author="ZTE" w:date="2021-08-24T14:58:00Z">
              <w:r>
                <w:rPr>
                  <w:color w:val="auto"/>
                </w:rPr>
                <w:delText>+2/-3</w:delText>
              </w:r>
            </w:del>
            <w:del w:id="254" w:author="ZTE" w:date="2021-08-24T14:58:00Z">
              <w:r>
                <w:rPr>
                  <w:rFonts w:hint="eastAsia" w:eastAsia="宋体"/>
                  <w:color w:val="auto"/>
                  <w:highlight w:val="yellow"/>
                  <w:vertAlign w:val="superscript"/>
                  <w:lang w:val="en-US" w:eastAsia="zh-CN"/>
                </w:rPr>
                <w:delText>1</w:delText>
              </w:r>
            </w:del>
          </w:p>
        </w:tc>
        <w:tc>
          <w:tcPr>
            <w:tcW w:w="972" w:type="dxa"/>
          </w:tcPr>
          <w:p>
            <w:pPr>
              <w:pStyle w:val="210"/>
              <w:widowControl w:val="0"/>
              <w:rPr>
                <w:del w:id="255" w:author="ZTE" w:date="2021-08-24T14:58:00Z"/>
                <w:color w:val="auto"/>
                <w:lang w:val="en-US" w:eastAsia="zh-CN"/>
              </w:rPr>
            </w:pPr>
            <w:del w:id="256" w:author="ZTE" w:date="2021-08-24T14:58:00Z">
              <w:r>
                <w:rPr>
                  <w:rFonts w:hint="eastAsia"/>
                  <w:color w:val="auto"/>
                  <w:lang w:val="en-US" w:eastAsia="zh-CN"/>
                </w:rPr>
                <w:delText>23</w:delText>
              </w:r>
            </w:del>
          </w:p>
        </w:tc>
        <w:tc>
          <w:tcPr>
            <w:tcW w:w="1086" w:type="dxa"/>
          </w:tcPr>
          <w:p>
            <w:pPr>
              <w:pStyle w:val="210"/>
              <w:widowControl w:val="0"/>
              <w:rPr>
                <w:del w:id="257" w:author="ZTE" w:date="2021-08-24T14:58:00Z"/>
                <w:rFonts w:eastAsia="宋体"/>
                <w:color w:val="auto"/>
                <w:lang w:eastAsia="zh-CN"/>
              </w:rPr>
            </w:pPr>
            <w:del w:id="258" w:author="ZTE" w:date="2021-08-24T14:58:00Z">
              <w:r>
                <w:rPr>
                  <w:color w:val="auto"/>
                </w:rPr>
                <w:delText>+2/-3</w:delText>
              </w:r>
            </w:del>
            <w:del w:id="259" w:author="ZTE" w:date="2021-08-24T14:58:00Z">
              <w:r>
                <w:rPr>
                  <w:rFonts w:hint="eastAsia" w:eastAsia="宋体"/>
                  <w:color w:val="auto"/>
                  <w:highlight w:val="yellow"/>
                  <w:vertAlign w:val="superscript"/>
                  <w:lang w:val="en-US" w:eastAsia="zh-CN"/>
                </w:rPr>
                <w:delText>1</w:delText>
              </w:r>
            </w:del>
          </w:p>
        </w:tc>
        <w:tc>
          <w:tcPr>
            <w:tcW w:w="973" w:type="dxa"/>
          </w:tcPr>
          <w:p>
            <w:pPr>
              <w:pStyle w:val="210"/>
              <w:widowControl w:val="0"/>
              <w:rPr>
                <w:del w:id="260" w:author="ZTE" w:date="2021-08-24T14:58:00Z"/>
                <w:color w:val="auto"/>
              </w:rPr>
            </w:pPr>
          </w:p>
        </w:tc>
        <w:tc>
          <w:tcPr>
            <w:tcW w:w="1086" w:type="dxa"/>
          </w:tcPr>
          <w:p>
            <w:pPr>
              <w:pStyle w:val="210"/>
              <w:widowControl w:val="0"/>
              <w:rPr>
                <w:del w:id="261" w:author="ZTE" w:date="2021-08-24T14:58:00Z"/>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262" w:author="ZTE" w:date="2021-08-24T14:58:00Z"/>
        </w:trPr>
        <w:tc>
          <w:tcPr>
            <w:tcW w:w="1596" w:type="dxa"/>
          </w:tcPr>
          <w:p>
            <w:pPr>
              <w:pStyle w:val="210"/>
              <w:widowControl w:val="0"/>
              <w:rPr>
                <w:del w:id="263" w:author="ZTE" w:date="2021-08-24T14:58:00Z"/>
                <w:color w:val="auto"/>
                <w:lang w:val="en-US" w:eastAsia="zh-CN"/>
              </w:rPr>
            </w:pPr>
            <w:del w:id="264" w:author="ZTE" w:date="2021-08-24T14:58:00Z">
              <w:r>
                <w:rPr>
                  <w:rFonts w:hint="eastAsia"/>
                  <w:color w:val="auto"/>
                  <w:lang w:val="en-US" w:eastAsia="zh-CN"/>
                </w:rPr>
                <w:delText>CA_nXA-nZA</w:delText>
              </w:r>
            </w:del>
          </w:p>
        </w:tc>
        <w:tc>
          <w:tcPr>
            <w:tcW w:w="972" w:type="dxa"/>
          </w:tcPr>
          <w:p>
            <w:pPr>
              <w:pStyle w:val="210"/>
              <w:widowControl w:val="0"/>
              <w:rPr>
                <w:del w:id="265" w:author="ZTE" w:date="2021-08-24T14:58:00Z"/>
                <w:color w:val="auto"/>
              </w:rPr>
            </w:pPr>
          </w:p>
        </w:tc>
        <w:tc>
          <w:tcPr>
            <w:tcW w:w="1086" w:type="dxa"/>
          </w:tcPr>
          <w:p>
            <w:pPr>
              <w:pStyle w:val="210"/>
              <w:widowControl w:val="0"/>
              <w:rPr>
                <w:del w:id="266" w:author="ZTE" w:date="2021-08-24T14:58:00Z"/>
                <w:color w:val="auto"/>
              </w:rPr>
            </w:pPr>
          </w:p>
        </w:tc>
        <w:tc>
          <w:tcPr>
            <w:tcW w:w="972" w:type="dxa"/>
          </w:tcPr>
          <w:p>
            <w:pPr>
              <w:pStyle w:val="210"/>
              <w:widowControl w:val="0"/>
              <w:rPr>
                <w:del w:id="267" w:author="ZTE" w:date="2021-08-24T14:58:00Z"/>
                <w:rFonts w:eastAsia="宋体"/>
                <w:color w:val="auto"/>
                <w:lang w:val="en-US" w:eastAsia="zh-CN"/>
              </w:rPr>
            </w:pPr>
            <w:del w:id="268" w:author="ZTE" w:date="2021-08-24T14:58:00Z">
              <w:r>
                <w:rPr>
                  <w:rFonts w:hint="eastAsia" w:eastAsia="宋体"/>
                  <w:color w:val="auto"/>
                  <w:lang w:val="en-US" w:eastAsia="zh-CN"/>
                </w:rPr>
                <w:delText>26</w:delText>
              </w:r>
            </w:del>
          </w:p>
        </w:tc>
        <w:tc>
          <w:tcPr>
            <w:tcW w:w="1086" w:type="dxa"/>
          </w:tcPr>
          <w:p>
            <w:pPr>
              <w:pStyle w:val="210"/>
              <w:widowControl w:val="0"/>
              <w:rPr>
                <w:del w:id="269" w:author="ZTE" w:date="2021-08-24T14:58:00Z"/>
                <w:color w:val="auto"/>
              </w:rPr>
            </w:pPr>
            <w:del w:id="270" w:author="ZTE" w:date="2021-08-24T14:58:00Z">
              <w:r>
                <w:rPr>
                  <w:color w:val="auto"/>
                </w:rPr>
                <w:delText>+2/-3</w:delText>
              </w:r>
            </w:del>
          </w:p>
        </w:tc>
        <w:tc>
          <w:tcPr>
            <w:tcW w:w="972" w:type="dxa"/>
          </w:tcPr>
          <w:p>
            <w:pPr>
              <w:pStyle w:val="210"/>
              <w:widowControl w:val="0"/>
              <w:rPr>
                <w:del w:id="271" w:author="ZTE" w:date="2021-08-24T14:58:00Z"/>
                <w:color w:val="auto"/>
                <w:lang w:val="en-US" w:eastAsia="zh-CN"/>
              </w:rPr>
            </w:pPr>
            <w:del w:id="272" w:author="ZTE" w:date="2021-08-24T14:58:00Z">
              <w:r>
                <w:rPr>
                  <w:rFonts w:hint="eastAsia"/>
                  <w:color w:val="auto"/>
                  <w:lang w:val="en-US" w:eastAsia="zh-CN"/>
                </w:rPr>
                <w:delText>23</w:delText>
              </w:r>
            </w:del>
          </w:p>
        </w:tc>
        <w:tc>
          <w:tcPr>
            <w:tcW w:w="1086" w:type="dxa"/>
          </w:tcPr>
          <w:p>
            <w:pPr>
              <w:pStyle w:val="210"/>
              <w:widowControl w:val="0"/>
              <w:rPr>
                <w:del w:id="273" w:author="ZTE" w:date="2021-08-24T14:58:00Z"/>
                <w:color w:val="auto"/>
              </w:rPr>
            </w:pPr>
            <w:del w:id="274" w:author="ZTE" w:date="2021-08-24T14:58:00Z">
              <w:r>
                <w:rPr>
                  <w:color w:val="auto"/>
                </w:rPr>
                <w:delText>+2/-3</w:delText>
              </w:r>
            </w:del>
          </w:p>
        </w:tc>
        <w:tc>
          <w:tcPr>
            <w:tcW w:w="973" w:type="dxa"/>
          </w:tcPr>
          <w:p>
            <w:pPr>
              <w:pStyle w:val="210"/>
              <w:widowControl w:val="0"/>
              <w:rPr>
                <w:del w:id="275" w:author="ZTE" w:date="2021-08-24T14:58:00Z"/>
                <w:color w:val="auto"/>
              </w:rPr>
            </w:pPr>
          </w:p>
        </w:tc>
        <w:tc>
          <w:tcPr>
            <w:tcW w:w="1086" w:type="dxa"/>
          </w:tcPr>
          <w:p>
            <w:pPr>
              <w:pStyle w:val="210"/>
              <w:widowControl w:val="0"/>
              <w:rPr>
                <w:del w:id="276" w:author="ZTE" w:date="2021-08-24T14:58:00Z"/>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277" w:author="ZTE" w:date="2021-08-24T14:58:00Z"/>
        </w:trPr>
        <w:tc>
          <w:tcPr>
            <w:tcW w:w="9829" w:type="dxa"/>
            <w:gridSpan w:val="9"/>
          </w:tcPr>
          <w:p>
            <w:pPr>
              <w:pStyle w:val="142"/>
              <w:widowControl w:val="0"/>
              <w:rPr>
                <w:del w:id="278" w:author="ZTE" w:date="2021-08-24T14:58:00Z"/>
                <w:color w:val="auto"/>
              </w:rPr>
            </w:pPr>
            <w:del w:id="279" w:author="ZTE" w:date="2021-08-24T14:58:00Z">
              <w:r>
                <w:rPr>
                  <w:color w:val="auto"/>
                </w:rPr>
                <w:delText xml:space="preserve">NOTE </w:delText>
              </w:r>
            </w:del>
            <w:del w:id="280" w:author="ZTE" w:date="2021-08-24T14:58:00Z">
              <w:r>
                <w:rPr>
                  <w:rFonts w:hint="eastAsia"/>
                  <w:color w:val="auto"/>
                  <w:lang w:val="en-US" w:eastAsia="zh-CN"/>
                </w:rPr>
                <w:delText>1</w:delText>
              </w:r>
            </w:del>
            <w:del w:id="281" w:author="ZTE" w:date="2021-08-24T14:58:00Z">
              <w:r>
                <w:rPr>
                  <w:color w:val="auto"/>
                </w:rPr>
                <w:delText>:</w:delText>
              </w:r>
            </w:del>
            <w:del w:id="282" w:author="ZTE" w:date="2021-08-24T14:58:00Z">
              <w:r>
                <w:rPr>
                  <w:color w:val="auto"/>
                </w:rPr>
                <w:tab/>
              </w:r>
            </w:del>
            <w:del w:id="283" w:author="ZTE" w:date="2021-08-24T14:58:00Z">
              <w:r>
                <w:rPr>
                  <w:color w:val="auto"/>
                </w:rPr>
                <w:delText>2 refers to the transmission bandwidths confined within F</w:delText>
              </w:r>
            </w:del>
            <w:del w:id="284" w:author="ZTE" w:date="2021-08-24T14:58:00Z">
              <w:r>
                <w:rPr>
                  <w:color w:val="auto"/>
                  <w:vertAlign w:val="subscript"/>
                </w:rPr>
                <w:delText>UL_low</w:delText>
              </w:r>
            </w:del>
            <w:del w:id="285" w:author="ZTE" w:date="2021-08-24T14:58:00Z">
              <w:r>
                <w:rPr>
                  <w:color w:val="auto"/>
                </w:rPr>
                <w:delText xml:space="preserve"> and F</w:delText>
              </w:r>
            </w:del>
            <w:del w:id="286" w:author="ZTE" w:date="2021-08-24T14:58:00Z">
              <w:r>
                <w:rPr>
                  <w:color w:val="auto"/>
                  <w:vertAlign w:val="subscript"/>
                </w:rPr>
                <w:delText>UL_low</w:delText>
              </w:r>
            </w:del>
            <w:del w:id="287" w:author="ZTE" w:date="2021-08-24T14:58:00Z">
              <w:r>
                <w:rPr>
                  <w:color w:val="auto"/>
                </w:rPr>
                <w:delText xml:space="preserve"> + 4 MHz or F</w:delText>
              </w:r>
            </w:del>
            <w:del w:id="288" w:author="ZTE" w:date="2021-08-24T14:58:00Z">
              <w:r>
                <w:rPr>
                  <w:color w:val="auto"/>
                  <w:vertAlign w:val="subscript"/>
                </w:rPr>
                <w:delText>UL_high</w:delText>
              </w:r>
            </w:del>
            <w:del w:id="289" w:author="ZTE" w:date="2021-08-24T14:58:00Z">
              <w:r>
                <w:rPr>
                  <w:color w:val="auto"/>
                </w:rPr>
                <w:delText xml:space="preserve"> – 4 MHz and F</w:delText>
              </w:r>
            </w:del>
            <w:del w:id="290" w:author="ZTE" w:date="2021-08-24T14:58:00Z">
              <w:r>
                <w:rPr>
                  <w:color w:val="auto"/>
                  <w:vertAlign w:val="subscript"/>
                </w:rPr>
                <w:delText>UL_high</w:delText>
              </w:r>
            </w:del>
            <w:del w:id="291" w:author="ZTE" w:date="2021-08-24T14:58:00Z">
              <w:r>
                <w:rPr>
                  <w:color w:val="auto"/>
                </w:rPr>
                <w:delText>, the maximum output power requirement is relaxed by reducing the lower tolerance limit by 1.5 dB</w:delText>
              </w:r>
            </w:del>
          </w:p>
        </w:tc>
      </w:tr>
    </w:tbl>
    <w:p>
      <w:pPr>
        <w:keepNext/>
        <w:keepLines/>
        <w:widowControl w:val="0"/>
        <w:numPr>
          <w:ilvl w:val="255"/>
          <w:numId w:val="0"/>
        </w:numPr>
        <w:spacing w:after="120"/>
        <w:rPr>
          <w:rFonts w:hint="eastAsia"/>
          <w:bCs/>
          <w:sz w:val="20"/>
          <w:lang w:val="en-US" w:eastAsia="zh-CN"/>
        </w:rPr>
      </w:pPr>
      <w:r>
        <w:rPr>
          <w:rFonts w:hint="eastAsia"/>
          <w:bCs/>
          <w:sz w:val="20"/>
          <w:lang w:val="en-US" w:eastAsia="zh-CN"/>
        </w:rPr>
        <w:t>Similarly, band edge relaxation</w:t>
      </w:r>
      <w:del w:id="292" w:author="ZTE" w:date="2021-08-24T14:58:00Z">
        <w:r>
          <w:rPr>
            <w:rFonts w:hint="eastAsia"/>
            <w:bCs/>
            <w:sz w:val="20"/>
            <w:lang w:val="en-US" w:eastAsia="zh-CN"/>
          </w:rPr>
          <w:delText xml:space="preserve"> (i.e. NOTE 1</w:delText>
        </w:r>
      </w:del>
      <w:del w:id="293" w:author="ZTE" w:date="2021-08-24T15:03:00Z">
        <w:r>
          <w:rPr>
            <w:rFonts w:hint="eastAsia"/>
            <w:bCs/>
            <w:sz w:val="20"/>
            <w:lang w:val="en-US" w:eastAsia="zh-CN"/>
          </w:rPr>
          <w:delText>) for PC3</w:delText>
        </w:r>
      </w:del>
      <w:r>
        <w:rPr>
          <w:rFonts w:hint="eastAsia"/>
          <w:b/>
          <w:sz w:val="20"/>
          <w:lang w:val="en-US" w:eastAsia="zh-TW"/>
        </w:rPr>
        <w:t xml:space="preserve"> </w:t>
      </w:r>
      <w:r>
        <w:rPr>
          <w:rFonts w:hint="eastAsia"/>
          <w:bCs/>
          <w:sz w:val="20"/>
          <w:lang w:val="en-US" w:eastAsia="zh-TW"/>
        </w:rPr>
        <w:t>to the uplink configurations</w:t>
      </w:r>
      <w:r>
        <w:rPr>
          <w:rFonts w:hint="eastAsia"/>
          <w:bCs/>
          <w:sz w:val="20"/>
          <w:lang w:val="en-US" w:eastAsia="zh-CN"/>
        </w:rPr>
        <w:t xml:space="preserve"> of DC_nXA-nYA are applied, while no band edge relaxation </w:t>
      </w:r>
      <w:del w:id="294" w:author="ZTE" w:date="2021-08-24T15:03:00Z">
        <w:r>
          <w:rPr>
            <w:rFonts w:hint="eastAsia"/>
            <w:bCs/>
            <w:sz w:val="20"/>
            <w:lang w:val="en-US" w:eastAsia="zh-CN"/>
          </w:rPr>
          <w:delText>for PC3</w:delText>
        </w:r>
      </w:del>
      <w:del w:id="295" w:author="ZTE" w:date="2021-08-24T15:03:00Z">
        <w:r>
          <w:rPr>
            <w:rFonts w:hint="eastAsia"/>
            <w:b/>
            <w:sz w:val="20"/>
            <w:lang w:val="en-US" w:eastAsia="zh-TW"/>
          </w:rPr>
          <w:delText xml:space="preserve"> </w:delText>
        </w:r>
      </w:del>
      <w:r>
        <w:rPr>
          <w:rFonts w:hint="eastAsia"/>
          <w:bCs/>
          <w:sz w:val="20"/>
          <w:lang w:val="en-US" w:eastAsia="zh-TW"/>
        </w:rPr>
        <w:t>to the uplink configurations</w:t>
      </w:r>
      <w:r>
        <w:rPr>
          <w:rFonts w:hint="eastAsia"/>
          <w:bCs/>
          <w:sz w:val="20"/>
          <w:lang w:val="en-US" w:eastAsia="zh-CN"/>
        </w:rPr>
        <w:t xml:space="preserve"> of DC_nXA-nZA are applied.</w:t>
      </w:r>
    </w:p>
    <w:p>
      <w:pPr>
        <w:keepNext/>
        <w:keepLines/>
        <w:widowControl w:val="0"/>
        <w:numPr>
          <w:ilvl w:val="0"/>
          <w:numId w:val="14"/>
        </w:numPr>
        <w:spacing w:after="120"/>
        <w:rPr>
          <w:ins w:id="296" w:author="ZTE_rev2" w:date="2021-08-25T18:35:07Z"/>
          <w:bCs/>
          <w:sz w:val="20"/>
          <w:lang w:val="en-US" w:eastAsia="zh-CN"/>
        </w:rPr>
      </w:pPr>
      <w:ins w:id="297" w:author="ZTE_rev2" w:date="2021-08-25T18:53:55Z">
        <w:r>
          <w:rPr>
            <w:rFonts w:hint="eastAsia"/>
            <w:bCs/>
            <w:sz w:val="20"/>
            <w:lang w:val="en-US" w:eastAsia="zh-CN"/>
          </w:rPr>
          <w:t>W</w:t>
        </w:r>
      </w:ins>
      <w:ins w:id="298" w:author="ZTE_rev2" w:date="2021-08-25T18:35:07Z">
        <w:r>
          <w:rPr>
            <w:rFonts w:hint="eastAsia"/>
            <w:bCs/>
            <w:sz w:val="20"/>
            <w:lang w:val="en-US" w:eastAsia="zh-CN"/>
          </w:rPr>
          <w:t>hen NR band nX, nY, nZ support intra-band contiguous/non-contiguous CA</w:t>
        </w:r>
      </w:ins>
    </w:p>
    <w:p>
      <w:pPr>
        <w:keepNext/>
        <w:keepLines/>
        <w:widowControl w:val="0"/>
        <w:numPr>
          <w:ilvl w:val="255"/>
          <w:numId w:val="0"/>
        </w:numPr>
        <w:spacing w:after="120"/>
        <w:rPr>
          <w:rFonts w:eastAsia="宋体"/>
          <w:sz w:val="20"/>
          <w:lang w:val="en-US" w:eastAsia="zh-CN"/>
        </w:rPr>
      </w:pPr>
      <w:ins w:id="299" w:author="ZTE_rev2" w:date="2021-08-25T18:35:07Z">
        <w:r>
          <w:rPr>
            <w:rFonts w:hint="eastAsia"/>
            <w:bCs/>
            <w:sz w:val="20"/>
            <w:lang w:val="en-US" w:eastAsia="zh-CN"/>
          </w:rPr>
          <w:t>According to guideline 2, due to the band nY as single band usage has band edge relaxation for MOP and band nX and band nZ as single band usage have no such band edge relaxation for MOP, therefore band edge relaxation</w:t>
        </w:r>
      </w:ins>
      <w:ins w:id="300" w:author="ZTE_rev2" w:date="2021-08-25T18:35:07Z">
        <w:r>
          <w:rPr>
            <w:rFonts w:hint="eastAsia"/>
            <w:b/>
            <w:sz w:val="20"/>
            <w:lang w:val="en-US" w:eastAsia="zh-TW"/>
          </w:rPr>
          <w:t xml:space="preserve"> </w:t>
        </w:r>
      </w:ins>
      <w:ins w:id="301" w:author="ZTE_rev2" w:date="2021-08-25T18:35:07Z">
        <w:r>
          <w:rPr>
            <w:rFonts w:hint="eastAsia"/>
            <w:bCs/>
            <w:sz w:val="20"/>
            <w:lang w:val="en-US" w:eastAsia="zh-CN"/>
          </w:rPr>
          <w:t xml:space="preserve">for PC1.5, PC2 and PC3 </w:t>
        </w:r>
      </w:ins>
      <w:ins w:id="302" w:author="ZTE_rev2" w:date="2021-08-25T18:35:07Z">
        <w:r>
          <w:rPr>
            <w:rFonts w:hint="eastAsia"/>
            <w:bCs/>
            <w:sz w:val="20"/>
            <w:lang w:val="en-US" w:eastAsia="zh-TW"/>
          </w:rPr>
          <w:t>to the uplink configurations</w:t>
        </w:r>
      </w:ins>
      <w:ins w:id="303" w:author="ZTE_rev2" w:date="2021-08-25T18:35:07Z">
        <w:r>
          <w:rPr>
            <w:rFonts w:hint="eastAsia" w:eastAsia="宋体"/>
            <w:bCs/>
            <w:sz w:val="20"/>
            <w:lang w:val="en-US" w:eastAsia="zh-CN"/>
          </w:rPr>
          <w:t xml:space="preserve"> of </w:t>
        </w:r>
      </w:ins>
      <w:ins w:id="304" w:author="ZTE_rev2" w:date="2021-08-25T18:35:07Z">
        <w:r>
          <w:rPr>
            <w:rFonts w:hint="eastAsia"/>
            <w:bCs/>
            <w:sz w:val="20"/>
            <w:lang w:val="en-US" w:eastAsia="zh-CN"/>
          </w:rPr>
          <w:t>band nYC or band nY(2A) are applied. While no band edge relaxation</w:t>
        </w:r>
      </w:ins>
      <w:ins w:id="305" w:author="ZTE_rev2" w:date="2021-08-25T18:35:07Z">
        <w:r>
          <w:rPr>
            <w:rFonts w:hint="eastAsia"/>
            <w:b/>
            <w:sz w:val="20"/>
            <w:lang w:val="en-US" w:eastAsia="zh-TW"/>
          </w:rPr>
          <w:t xml:space="preserve"> </w:t>
        </w:r>
      </w:ins>
      <w:ins w:id="306" w:author="ZTE_rev2" w:date="2021-08-25T18:35:07Z">
        <w:r>
          <w:rPr>
            <w:rFonts w:hint="eastAsia"/>
            <w:bCs/>
            <w:sz w:val="20"/>
            <w:lang w:val="en-US" w:eastAsia="zh-CN"/>
          </w:rPr>
          <w:t xml:space="preserve">for PC2 and PC3 </w:t>
        </w:r>
      </w:ins>
      <w:ins w:id="307" w:author="ZTE_rev2" w:date="2021-08-25T18:35:07Z">
        <w:r>
          <w:rPr>
            <w:rFonts w:hint="eastAsia"/>
            <w:bCs/>
            <w:sz w:val="20"/>
            <w:lang w:val="en-US" w:eastAsia="zh-TW"/>
          </w:rPr>
          <w:t>to the uplink configurations</w:t>
        </w:r>
      </w:ins>
      <w:ins w:id="308" w:author="ZTE_rev2" w:date="2021-08-25T18:35:07Z">
        <w:r>
          <w:rPr>
            <w:rFonts w:hint="eastAsia"/>
            <w:bCs/>
            <w:sz w:val="20"/>
            <w:lang w:val="en-US" w:eastAsia="zh-CN"/>
          </w:rPr>
          <w:t xml:space="preserve"> of band nZC or band nZ(2A) are applied, and also no band edge relaxation</w:t>
        </w:r>
      </w:ins>
      <w:ins w:id="309" w:author="ZTE_rev2" w:date="2021-08-25T18:35:07Z">
        <w:r>
          <w:rPr>
            <w:rFonts w:hint="eastAsia"/>
            <w:b/>
            <w:sz w:val="20"/>
            <w:lang w:val="en-US" w:eastAsia="zh-TW"/>
          </w:rPr>
          <w:t xml:space="preserve"> </w:t>
        </w:r>
      </w:ins>
      <w:ins w:id="310" w:author="ZTE_rev2" w:date="2021-08-25T18:35:07Z">
        <w:r>
          <w:rPr>
            <w:rFonts w:hint="eastAsia"/>
            <w:bCs/>
            <w:sz w:val="20"/>
            <w:lang w:val="en-US" w:eastAsia="zh-CN"/>
          </w:rPr>
          <w:t xml:space="preserve">for PC3 </w:t>
        </w:r>
      </w:ins>
      <w:ins w:id="311" w:author="ZTE_rev2" w:date="2021-08-25T18:35:07Z">
        <w:r>
          <w:rPr>
            <w:rFonts w:hint="eastAsia"/>
            <w:bCs/>
            <w:sz w:val="20"/>
            <w:lang w:val="en-US" w:eastAsia="zh-TW"/>
          </w:rPr>
          <w:t>to the uplink configurations</w:t>
        </w:r>
      </w:ins>
      <w:ins w:id="312" w:author="ZTE_rev2" w:date="2021-08-25T18:35:07Z">
        <w:r>
          <w:rPr>
            <w:rFonts w:hint="eastAsia"/>
            <w:bCs/>
            <w:sz w:val="20"/>
            <w:lang w:val="en-US" w:eastAsia="zh-CN"/>
          </w:rPr>
          <w:t xml:space="preserve"> of band nXC or band nX(2A) are applied.</w:t>
        </w:r>
      </w:ins>
    </w:p>
    <w:p>
      <w:pPr>
        <w:pStyle w:val="2"/>
        <w:widowControl w:val="0"/>
        <w:numPr>
          <w:ilvl w:val="0"/>
          <w:numId w:val="0"/>
        </w:numPr>
        <w:tabs>
          <w:tab w:val="clear" w:pos="420"/>
        </w:tabs>
        <w:spacing w:before="0" w:after="120"/>
        <w:rPr>
          <w:rFonts w:ascii="Times New Roman" w:hAnsi="Times New Roman" w:eastAsia="宋体"/>
          <w:b/>
          <w:sz w:val="24"/>
          <w:szCs w:val="24"/>
          <w:lang w:val="en-US" w:eastAsia="zh-CN"/>
        </w:rPr>
      </w:pPr>
      <w:r>
        <w:rPr>
          <w:rFonts w:ascii="Times New Roman" w:hAnsi="Times New Roman" w:eastAsia="宋体"/>
          <w:b/>
          <w:sz w:val="24"/>
          <w:szCs w:val="24"/>
          <w:lang w:val="en-US" w:eastAsia="zh-CN"/>
        </w:rPr>
        <w:t>3 Conclusion</w:t>
      </w:r>
    </w:p>
    <w:p>
      <w:pPr>
        <w:keepNext/>
        <w:keepLines/>
        <w:widowControl w:val="0"/>
        <w:spacing w:after="120"/>
        <w:rPr>
          <w:rFonts w:eastAsia="宋体"/>
          <w:sz w:val="20"/>
          <w:lang w:val="en-US" w:eastAsia="zh-CN"/>
        </w:rPr>
      </w:pPr>
      <w:r>
        <w:rPr>
          <w:rFonts w:eastAsia="宋体"/>
          <w:sz w:val="20"/>
          <w:lang w:val="en-US" w:eastAsia="zh-CN"/>
        </w:rPr>
        <w:t xml:space="preserve">In this contribution, </w:t>
      </w:r>
      <w:r>
        <w:rPr>
          <w:rFonts w:hint="eastAsia" w:eastAsia="宋体"/>
          <w:sz w:val="20"/>
          <w:lang w:val="en-US" w:eastAsia="zh-CN"/>
        </w:rPr>
        <w:t xml:space="preserve">we give some guidelines </w:t>
      </w:r>
      <w:r>
        <w:rPr>
          <w:rFonts w:eastAsia="宋体"/>
          <w:sz w:val="20"/>
          <w:lang w:val="en-US" w:eastAsia="zh-CN"/>
        </w:rPr>
        <w:t>on the band edge relaxation for MOP for band combination</w:t>
      </w:r>
      <w:r>
        <w:rPr>
          <w:rFonts w:hint="eastAsia" w:eastAsia="宋体"/>
          <w:sz w:val="20"/>
          <w:lang w:val="en-US" w:eastAsia="zh-CN"/>
        </w:rPr>
        <w:t xml:space="preserve"> with some examples for further explanation. The conclusions are summarized as:</w:t>
      </w:r>
    </w:p>
    <w:p>
      <w:pPr>
        <w:keepNext/>
        <w:keepLines/>
        <w:widowControl w:val="0"/>
        <w:spacing w:after="120"/>
        <w:rPr>
          <w:ins w:id="313" w:author="ZTE_rev2" w:date="2021-08-25T18:43:07Z"/>
          <w:rFonts w:hint="eastAsia" w:eastAsia="宋体"/>
          <w:b/>
          <w:bCs/>
          <w:sz w:val="20"/>
          <w:lang w:val="en-US" w:eastAsia="zh-CN"/>
        </w:rPr>
      </w:pPr>
      <w:r>
        <w:rPr>
          <w:rFonts w:hint="eastAsia" w:eastAsia="宋体"/>
          <w:b/>
          <w:bCs/>
          <w:sz w:val="20"/>
          <w:lang w:val="en-US" w:eastAsia="zh-CN"/>
        </w:rPr>
        <w:t>Proposal: Approve the following guidelines:</w:t>
      </w:r>
    </w:p>
    <w:p>
      <w:pPr>
        <w:keepNext/>
        <w:keepLines/>
        <w:spacing w:after="120"/>
        <w:ind w:left="1985" w:hanging="1985"/>
        <w:rPr>
          <w:ins w:id="314" w:author="ZTE_rev2" w:date="2021-08-25T18:43:08Z"/>
          <w:rFonts w:hint="default" w:eastAsiaTheme="minorEastAsia"/>
          <w:b w:val="0"/>
          <w:bCs/>
          <w:sz w:val="20"/>
          <w:u w:val="single"/>
          <w:lang w:val="en-US" w:eastAsia="zh-CN"/>
        </w:rPr>
      </w:pPr>
      <w:ins w:id="315" w:author="ZTE_rev2" w:date="2021-08-25T18:43:08Z">
        <w:r>
          <w:rPr>
            <w:rFonts w:hint="eastAsia"/>
            <w:b w:val="0"/>
            <w:bCs/>
            <w:sz w:val="20"/>
            <w:u w:val="single"/>
            <w:lang w:val="en-US" w:eastAsia="zh-CN"/>
          </w:rPr>
          <w:t xml:space="preserve">For </w:t>
        </w:r>
      </w:ins>
      <w:ins w:id="316" w:author="ZTE_rev2" w:date="2021-08-25T18:43:08Z">
        <w:r>
          <w:rPr>
            <w:rFonts w:hint="eastAsia" w:eastAsiaTheme="minorEastAsia"/>
            <w:b w:val="0"/>
            <w:bCs/>
            <w:sz w:val="20"/>
            <w:u w:val="single"/>
            <w:lang w:val="en-US" w:eastAsia="zh-CN"/>
          </w:rPr>
          <w:t>the band edge relaxation for MOP for CA/DC band combination:</w:t>
        </w:r>
      </w:ins>
    </w:p>
    <w:p>
      <w:pPr>
        <w:keepNext/>
        <w:keepLines/>
        <w:widowControl w:val="0"/>
        <w:spacing w:after="120"/>
        <w:rPr>
          <w:ins w:id="317" w:author="ZTE_rev2" w:date="2021-08-25T18:43:08Z"/>
          <w:bCs/>
          <w:sz w:val="20"/>
          <w:lang w:val="en-US" w:eastAsia="zh-CN"/>
        </w:rPr>
      </w:pPr>
      <w:ins w:id="318" w:author="ZTE_rev2" w:date="2021-08-25T18:43:08Z">
        <w:r>
          <w:rPr>
            <w:rFonts w:hint="eastAsia"/>
            <w:b/>
            <w:sz w:val="20"/>
            <w:lang w:val="en-US" w:eastAsia="zh-CN"/>
          </w:rPr>
          <w:t xml:space="preserve">Guideline </w:t>
        </w:r>
      </w:ins>
      <w:ins w:id="319" w:author="ZTE_rev2" w:date="2021-08-25T18:43:08Z">
        <w:r>
          <w:rPr>
            <w:b/>
            <w:sz w:val="20"/>
            <w:lang w:val="en-US" w:eastAsia="zh-CN"/>
          </w:rPr>
          <w:t>1</w:t>
        </w:r>
      </w:ins>
      <w:ins w:id="320" w:author="ZTE_rev2" w:date="2021-08-25T18:43:08Z">
        <w:r>
          <w:rPr>
            <w:rFonts w:hint="eastAsia"/>
            <w:b/>
            <w:sz w:val="20"/>
            <w:lang w:val="en-US" w:eastAsia="zh-CN"/>
          </w:rPr>
          <w:t xml:space="preserve">: The superscript of the NOTE </w:t>
        </w:r>
      </w:ins>
      <w:ins w:id="321" w:author="ZTE_rev2" w:date="2021-08-25T18:43:08Z">
        <w:r>
          <w:rPr>
            <w:b/>
            <w:sz w:val="20"/>
            <w:lang w:val="en-US" w:eastAsia="zh-CN"/>
          </w:rPr>
          <w:t>on band edge relaxation is</w:t>
        </w:r>
      </w:ins>
      <w:ins w:id="322" w:author="ZTE_rev2" w:date="2021-08-25T18:43:08Z">
        <w:r>
          <w:rPr>
            <w:rFonts w:hint="eastAsia"/>
            <w:b/>
            <w:sz w:val="20"/>
            <w:lang w:val="en-US" w:eastAsia="zh-CN"/>
          </w:rPr>
          <w:t xml:space="preserve"> not needed in </w:t>
        </w:r>
      </w:ins>
      <w:ins w:id="323" w:author="ZTE_rev2" w:date="2021-08-25T18:43:08Z">
        <w:r>
          <w:rPr>
            <w:b/>
            <w:sz w:val="20"/>
            <w:lang w:val="en-US" w:eastAsia="zh-CN"/>
          </w:rPr>
          <w:t xml:space="preserve">the </w:t>
        </w:r>
      </w:ins>
      <w:ins w:id="324" w:author="ZTE_rev2" w:date="2021-08-25T18:43:08Z">
        <w:r>
          <w:rPr>
            <w:rFonts w:hint="eastAsia"/>
            <w:b/>
            <w:sz w:val="20"/>
            <w:lang w:val="en-US" w:eastAsia="zh-CN"/>
          </w:rPr>
          <w:t>Table</w:t>
        </w:r>
      </w:ins>
      <w:ins w:id="325" w:author="ZTE_rev2" w:date="2021-08-25T18:43:08Z">
        <w:r>
          <w:rPr>
            <w:b/>
            <w:sz w:val="20"/>
            <w:lang w:val="en-US" w:eastAsia="zh-CN"/>
          </w:rPr>
          <w:t xml:space="preserve">s for band configurations consisting of different bands </w:t>
        </w:r>
      </w:ins>
      <w:ins w:id="326" w:author="ZTE_rev2" w:date="2021-08-25T18:43:08Z">
        <w:r>
          <w:rPr>
            <w:rFonts w:hint="eastAsia"/>
            <w:b/>
            <w:sz w:val="20"/>
            <w:lang w:val="en-US" w:eastAsia="zh-CN"/>
          </w:rPr>
          <w:t>in TS38.101-1 specification.</w:t>
        </w:r>
      </w:ins>
    </w:p>
    <w:p>
      <w:pPr>
        <w:keepNext/>
        <w:keepLines/>
        <w:widowControl w:val="0"/>
        <w:numPr>
          <w:ilvl w:val="255"/>
          <w:numId w:val="0"/>
        </w:numPr>
        <w:spacing w:after="120"/>
        <w:rPr>
          <w:ins w:id="327" w:author="ZTE_rev2" w:date="2021-08-25T18:43:08Z"/>
          <w:rFonts w:hint="default"/>
          <w:b w:val="0"/>
          <w:bCs/>
          <w:sz w:val="20"/>
          <w:u w:val="single"/>
          <w:lang w:val="en-US" w:eastAsia="zh-CN"/>
        </w:rPr>
      </w:pPr>
      <w:ins w:id="328" w:author="ZTE_rev2" w:date="2021-08-25T18:43:08Z">
        <w:r>
          <w:rPr>
            <w:rFonts w:hint="eastAsia"/>
            <w:b w:val="0"/>
            <w:bCs/>
            <w:sz w:val="20"/>
            <w:u w:val="single"/>
            <w:lang w:val="en-US" w:eastAsia="zh-CN"/>
          </w:rPr>
          <w:t xml:space="preserve">For </w:t>
        </w:r>
      </w:ins>
      <w:ins w:id="329" w:author="ZTE_rev2" w:date="2021-08-25T18:43:08Z">
        <w:r>
          <w:rPr>
            <w:rFonts w:hint="eastAsia" w:eastAsia="宋体"/>
            <w:b w:val="0"/>
            <w:bCs/>
            <w:sz w:val="20"/>
            <w:u w:val="single"/>
            <w:lang w:val="en-US" w:eastAsia="zh-CN"/>
          </w:rPr>
          <w:t>u</w:t>
        </w:r>
      </w:ins>
      <w:ins w:id="330" w:author="ZTE_rev2" w:date="2021-08-25T18:43:08Z">
        <w:r>
          <w:rPr>
            <w:rFonts w:hint="eastAsia"/>
            <w:b w:val="0"/>
            <w:bCs/>
            <w:sz w:val="20"/>
            <w:u w:val="single"/>
            <w:lang w:val="en-US" w:eastAsia="zh-TW"/>
          </w:rPr>
          <w:t xml:space="preserve">plink </w:t>
        </w:r>
      </w:ins>
      <w:ins w:id="331" w:author="ZTE_rev2" w:date="2021-08-25T18:43:08Z">
        <w:r>
          <w:rPr>
            <w:rFonts w:hint="eastAsia" w:eastAsia="宋体"/>
            <w:b w:val="0"/>
            <w:bCs/>
            <w:sz w:val="20"/>
            <w:u w:val="single"/>
            <w:lang w:val="en-US" w:eastAsia="zh-CN"/>
          </w:rPr>
          <w:t>NR i</w:t>
        </w:r>
      </w:ins>
      <w:ins w:id="332" w:author="ZTE_rev2" w:date="2021-08-25T18:43:08Z">
        <w:r>
          <w:rPr>
            <w:rFonts w:hint="eastAsia"/>
            <w:b w:val="0"/>
            <w:bCs/>
            <w:sz w:val="20"/>
            <w:u w:val="single"/>
            <w:lang w:val="en-US" w:eastAsia="zh-CN"/>
          </w:rPr>
          <w:t>ntra-band contiguous CA or non-contiguous CA</w:t>
        </w:r>
      </w:ins>
      <w:ins w:id="333" w:author="ZTE_rev2" w:date="2021-08-25T18:49:35Z">
        <w:r>
          <w:rPr>
            <w:rFonts w:hint="eastAsia"/>
            <w:b w:val="0"/>
            <w:bCs/>
            <w:sz w:val="20"/>
            <w:u w:val="single"/>
            <w:lang w:val="en-US" w:eastAsia="zh-CN"/>
          </w:rPr>
          <w:t>:</w:t>
        </w:r>
      </w:ins>
    </w:p>
    <w:p>
      <w:pPr>
        <w:keepNext/>
        <w:keepLines/>
        <w:widowControl w:val="0"/>
        <w:numPr>
          <w:ilvl w:val="255"/>
          <w:numId w:val="0"/>
        </w:numPr>
        <w:spacing w:after="120"/>
        <w:rPr>
          <w:rFonts w:hint="eastAsia" w:eastAsia="宋体"/>
          <w:b/>
          <w:bCs/>
          <w:sz w:val="20"/>
          <w:lang w:val="en-US" w:eastAsia="zh-CN"/>
        </w:rPr>
      </w:pPr>
      <w:ins w:id="334" w:author="ZTE_rev2" w:date="2021-08-25T18:43:08Z">
        <w:r>
          <w:rPr>
            <w:rFonts w:hint="eastAsia"/>
            <w:b/>
            <w:sz w:val="20"/>
            <w:lang w:val="en-US" w:eastAsia="zh-CN"/>
          </w:rPr>
          <w:t xml:space="preserve">Guideline 2: For uplink intra-band contiguous CA or intra-band non-contiguous CA, </w:t>
        </w:r>
      </w:ins>
      <w:ins w:id="335" w:author="ZTE_rev2" w:date="2021-08-25T18:43:08Z">
        <w:r>
          <w:rPr>
            <w:rFonts w:hint="eastAsia"/>
            <w:b/>
            <w:sz w:val="20"/>
            <w:lang w:val="en-US" w:eastAsia="zh-TW"/>
          </w:rPr>
          <w:t xml:space="preserve">apply band edge relaxation to the uplink configurations </w:t>
        </w:r>
      </w:ins>
      <w:ins w:id="336" w:author="ZTE_rev2" w:date="2021-08-25T18:43:08Z">
        <w:r>
          <w:rPr>
            <w:rFonts w:hint="eastAsia"/>
            <w:b/>
            <w:sz w:val="20"/>
            <w:lang w:val="en-US" w:eastAsia="zh-CN"/>
          </w:rPr>
          <w:t>if this band has band edge relaxation for MOP as single band usage</w:t>
        </w:r>
      </w:ins>
      <w:ins w:id="337" w:author="ZTE_rev2" w:date="2021-08-25T18:43:08Z">
        <w:r>
          <w:rPr>
            <w:rFonts w:hint="eastAsia"/>
            <w:bCs/>
            <w:sz w:val="20"/>
            <w:lang w:val="en-US" w:eastAsia="zh-CN"/>
          </w:rPr>
          <w:t>.</w:t>
        </w:r>
      </w:ins>
    </w:p>
    <w:p>
      <w:pPr>
        <w:keepNext/>
        <w:keepLines/>
        <w:widowControl w:val="0"/>
        <w:spacing w:after="120"/>
        <w:rPr>
          <w:del w:id="338" w:author="ZTE_rev2" w:date="2021-08-25T18:43:43Z"/>
          <w:bCs/>
          <w:sz w:val="20"/>
          <w:u w:val="single"/>
          <w:lang w:val="en-US" w:eastAsia="zh-CN"/>
        </w:rPr>
      </w:pPr>
      <w:del w:id="339" w:author="ZTE_rev2" w:date="2021-08-25T18:43:43Z">
        <w:r>
          <w:rPr>
            <w:rFonts w:hint="eastAsia"/>
            <w:bCs/>
            <w:sz w:val="20"/>
            <w:u w:val="single"/>
            <w:lang w:val="en-US" w:eastAsia="zh-CN"/>
          </w:rPr>
          <w:delText>Uplink HPUE band(s) in HPUE</w:delText>
        </w:r>
      </w:del>
      <w:ins w:id="340" w:author="ZTE" w:date="2021-08-24T14:44:00Z">
        <w:del w:id="341" w:author="ZTE_rev2" w:date="2021-08-25T18:43:43Z">
          <w:r>
            <w:rPr>
              <w:rFonts w:hint="eastAsia"/>
              <w:bCs/>
              <w:sz w:val="20"/>
              <w:u w:val="single"/>
              <w:lang w:val="en-US" w:eastAsia="zh-CN"/>
            </w:rPr>
            <w:delText xml:space="preserve"> NR</w:delText>
          </w:r>
        </w:del>
      </w:ins>
      <w:del w:id="342" w:author="ZTE_rev2" w:date="2021-08-25T18:43:43Z">
        <w:r>
          <w:rPr>
            <w:rFonts w:hint="eastAsia"/>
            <w:bCs/>
            <w:sz w:val="20"/>
            <w:u w:val="single"/>
            <w:lang w:val="en-US" w:eastAsia="zh-CN"/>
          </w:rPr>
          <w:delText xml:space="preserve"> inter-band NR CA (two bands DL/ 1 band UL)</w:delText>
        </w:r>
      </w:del>
    </w:p>
    <w:p>
      <w:pPr>
        <w:keepNext/>
        <w:keepLines/>
        <w:widowControl w:val="0"/>
        <w:numPr>
          <w:ilvl w:val="255"/>
          <w:numId w:val="0"/>
        </w:numPr>
        <w:spacing w:after="120"/>
        <w:rPr>
          <w:del w:id="343" w:author="ZTE_rev2" w:date="2021-08-25T18:43:43Z"/>
          <w:b/>
          <w:sz w:val="20"/>
          <w:lang w:val="en-US" w:eastAsia="zh-CN"/>
        </w:rPr>
      </w:pPr>
      <w:del w:id="344" w:author="ZTE_rev2" w:date="2021-08-25T18:43:43Z">
        <w:r>
          <w:rPr>
            <w:rFonts w:hint="eastAsia"/>
            <w:b/>
            <w:sz w:val="20"/>
            <w:lang w:val="en-US" w:eastAsia="zh-CN"/>
          </w:rPr>
          <w:delText xml:space="preserve">Guideline 1: For uplink HPUE band(s) in HPUE inter-band NR CA, apply band edge relaxation </w:delText>
        </w:r>
      </w:del>
      <w:del w:id="345" w:author="ZTE_rev2" w:date="2021-08-25T18:43:43Z">
        <w:r>
          <w:rPr>
            <w:rFonts w:hint="eastAsia"/>
            <w:b/>
            <w:sz w:val="20"/>
            <w:lang w:val="en-US" w:eastAsia="zh-TW"/>
          </w:rPr>
          <w:delText>to the uplink</w:delText>
        </w:r>
      </w:del>
      <w:del w:id="346" w:author="ZTE_rev2" w:date="2021-08-25T18:43:43Z">
        <w:r>
          <w:rPr>
            <w:rFonts w:hint="eastAsia" w:eastAsia="宋体"/>
            <w:b/>
            <w:sz w:val="20"/>
            <w:lang w:val="en-US" w:eastAsia="zh-CN"/>
          </w:rPr>
          <w:delText xml:space="preserve"> HPUE band(s) </w:delText>
        </w:r>
      </w:del>
      <w:del w:id="347" w:author="ZTE_rev2" w:date="2021-08-25T18:43:43Z">
        <w:r>
          <w:rPr>
            <w:rFonts w:hint="eastAsia"/>
            <w:b/>
            <w:sz w:val="20"/>
            <w:lang w:val="en-US" w:eastAsia="zh-CN"/>
          </w:rPr>
          <w:delText>if this band has band edge relaxation for MOP as single band usage.</w:delText>
        </w:r>
      </w:del>
    </w:p>
    <w:p>
      <w:pPr>
        <w:keepNext/>
        <w:keepLines/>
        <w:widowControl w:val="0"/>
        <w:numPr>
          <w:ilvl w:val="255"/>
          <w:numId w:val="0"/>
        </w:numPr>
        <w:spacing w:after="120"/>
        <w:rPr>
          <w:del w:id="348" w:author="ZTE_rev2" w:date="2021-08-25T18:43:43Z"/>
          <w:bCs/>
          <w:sz w:val="20"/>
          <w:u w:val="single"/>
          <w:lang w:val="en-US" w:eastAsia="zh-CN"/>
        </w:rPr>
      </w:pPr>
      <w:del w:id="349" w:author="ZTE_rev2" w:date="2021-08-25T18:43:43Z">
        <w:r>
          <w:rPr>
            <w:rFonts w:hint="eastAsia" w:eastAsia="宋体"/>
            <w:bCs/>
            <w:sz w:val="20"/>
            <w:u w:val="single"/>
            <w:lang w:val="en-US" w:eastAsia="zh-CN"/>
          </w:rPr>
          <w:delText>U</w:delText>
        </w:r>
      </w:del>
      <w:del w:id="350" w:author="ZTE_rev2" w:date="2021-08-25T18:43:43Z">
        <w:r>
          <w:rPr>
            <w:rFonts w:hint="eastAsia"/>
            <w:bCs/>
            <w:sz w:val="20"/>
            <w:u w:val="single"/>
            <w:lang w:val="en-US" w:eastAsia="zh-TW"/>
          </w:rPr>
          <w:delText xml:space="preserve">plink </w:delText>
        </w:r>
      </w:del>
      <w:del w:id="351" w:author="ZTE_rev2" w:date="2021-08-25T18:43:43Z">
        <w:r>
          <w:rPr>
            <w:rFonts w:hint="eastAsia" w:eastAsia="宋体"/>
            <w:bCs/>
            <w:sz w:val="20"/>
            <w:u w:val="single"/>
            <w:lang w:val="en-US" w:eastAsia="zh-CN"/>
          </w:rPr>
          <w:delText>i</w:delText>
        </w:r>
      </w:del>
      <w:del w:id="352" w:author="ZTE_rev2" w:date="2021-08-25T18:43:43Z">
        <w:r>
          <w:rPr>
            <w:rFonts w:hint="eastAsia"/>
            <w:bCs/>
            <w:sz w:val="20"/>
            <w:u w:val="single"/>
            <w:lang w:val="en-US" w:eastAsia="zh-CN"/>
          </w:rPr>
          <w:delText xml:space="preserve">ntra-band contiguous CA or </w:delText>
        </w:r>
      </w:del>
      <w:del w:id="353" w:author="ZTE_rev2" w:date="2021-08-25T18:43:43Z">
        <w:r>
          <w:rPr>
            <w:rFonts w:hint="eastAsia" w:eastAsia="宋体"/>
            <w:bCs/>
            <w:sz w:val="20"/>
            <w:u w:val="single"/>
            <w:lang w:val="en-US" w:eastAsia="zh-CN"/>
          </w:rPr>
          <w:delText>i</w:delText>
        </w:r>
      </w:del>
      <w:del w:id="354" w:author="ZTE_rev2" w:date="2021-08-25T18:43:43Z">
        <w:r>
          <w:rPr>
            <w:rFonts w:hint="eastAsia"/>
            <w:bCs/>
            <w:sz w:val="20"/>
            <w:u w:val="single"/>
            <w:lang w:val="en-US" w:eastAsia="zh-CN"/>
          </w:rPr>
          <w:delText>ntra-band non-contiguous CA</w:delText>
        </w:r>
      </w:del>
    </w:p>
    <w:p>
      <w:pPr>
        <w:keepNext/>
        <w:keepLines/>
        <w:widowControl w:val="0"/>
        <w:numPr>
          <w:ilvl w:val="255"/>
          <w:numId w:val="0"/>
        </w:numPr>
        <w:spacing w:after="120"/>
        <w:rPr>
          <w:del w:id="355" w:author="ZTE_rev2" w:date="2021-08-25T18:43:43Z"/>
          <w:bCs/>
          <w:sz w:val="20"/>
          <w:lang w:val="en-US" w:eastAsia="zh-CN"/>
        </w:rPr>
      </w:pPr>
      <w:del w:id="356" w:author="ZTE_rev2" w:date="2021-08-25T18:43:43Z">
        <w:r>
          <w:rPr>
            <w:rFonts w:hint="eastAsia"/>
            <w:b/>
            <w:sz w:val="20"/>
            <w:lang w:val="en-US" w:eastAsia="zh-CN"/>
          </w:rPr>
          <w:delText xml:space="preserve">Guideline 2: For uplink intra-band contiguous CA or intra-band non-contiguous CA, </w:delText>
        </w:r>
      </w:del>
      <w:del w:id="357" w:author="ZTE_rev2" w:date="2021-08-25T18:43:43Z">
        <w:r>
          <w:rPr>
            <w:rFonts w:hint="eastAsia"/>
            <w:b/>
            <w:sz w:val="20"/>
            <w:lang w:val="en-US" w:eastAsia="zh-TW"/>
          </w:rPr>
          <w:delText xml:space="preserve">apply band edge relaxation to the uplink configurations </w:delText>
        </w:r>
      </w:del>
      <w:del w:id="358" w:author="ZTE_rev2" w:date="2021-08-25T18:43:43Z">
        <w:r>
          <w:rPr>
            <w:rFonts w:hint="eastAsia"/>
            <w:b/>
            <w:sz w:val="20"/>
            <w:lang w:val="en-US" w:eastAsia="zh-CN"/>
          </w:rPr>
          <w:delText>if this band has band edge relaxation for MOP as single band usage</w:delText>
        </w:r>
      </w:del>
      <w:del w:id="359" w:author="ZTE_rev2" w:date="2021-08-25T18:43:43Z">
        <w:r>
          <w:rPr>
            <w:rFonts w:hint="eastAsia"/>
            <w:bCs/>
            <w:sz w:val="20"/>
            <w:lang w:val="en-US" w:eastAsia="zh-CN"/>
          </w:rPr>
          <w:delText>.</w:delText>
        </w:r>
      </w:del>
    </w:p>
    <w:p>
      <w:pPr>
        <w:keepNext/>
        <w:keepLines/>
        <w:widowControl w:val="0"/>
        <w:numPr>
          <w:ilvl w:val="255"/>
          <w:numId w:val="0"/>
        </w:numPr>
        <w:spacing w:after="120"/>
        <w:rPr>
          <w:del w:id="360" w:author="ZTE_rev2" w:date="2021-08-25T18:43:43Z"/>
          <w:rFonts w:eastAsia="宋体"/>
          <w:bCs/>
          <w:sz w:val="20"/>
          <w:u w:val="single"/>
          <w:lang w:val="en-US" w:eastAsia="zh-CN"/>
        </w:rPr>
      </w:pPr>
      <w:del w:id="361" w:author="ZTE_rev2" w:date="2021-08-25T18:43:43Z">
        <w:r>
          <w:rPr>
            <w:rFonts w:hint="eastAsia" w:eastAsia="宋体"/>
            <w:bCs/>
            <w:sz w:val="20"/>
            <w:u w:val="single"/>
            <w:lang w:val="en-US" w:eastAsia="zh-CN"/>
          </w:rPr>
          <w:delText>U</w:delText>
        </w:r>
      </w:del>
      <w:del w:id="362" w:author="ZTE_rev2" w:date="2021-08-25T18:43:43Z">
        <w:r>
          <w:rPr>
            <w:rFonts w:hint="eastAsia"/>
            <w:bCs/>
            <w:sz w:val="20"/>
            <w:u w:val="single"/>
            <w:lang w:val="en-US" w:eastAsia="zh-TW"/>
          </w:rPr>
          <w:delText>plink inter band CA or DC</w:delText>
        </w:r>
      </w:del>
      <w:del w:id="363" w:author="ZTE_rev2" w:date="2021-08-25T18:43:43Z">
        <w:r>
          <w:rPr>
            <w:rFonts w:hint="eastAsia" w:eastAsia="宋体"/>
            <w:bCs/>
            <w:sz w:val="20"/>
            <w:u w:val="single"/>
            <w:lang w:val="en-US" w:eastAsia="zh-CN"/>
          </w:rPr>
          <w:delText xml:space="preserve"> </w:delText>
        </w:r>
      </w:del>
    </w:p>
    <w:p>
      <w:pPr>
        <w:keepNext/>
        <w:keepLines/>
        <w:widowControl w:val="0"/>
        <w:numPr>
          <w:ilvl w:val="255"/>
          <w:numId w:val="0"/>
        </w:numPr>
        <w:spacing w:after="120"/>
        <w:rPr>
          <w:del w:id="364" w:author="ZTE_rev2" w:date="2021-08-25T18:43:43Z"/>
          <w:b/>
          <w:sz w:val="20"/>
          <w:lang w:val="en-US" w:eastAsia="zh-TW"/>
        </w:rPr>
      </w:pPr>
      <w:del w:id="365" w:author="ZTE_rev2" w:date="2021-08-25T18:43:43Z">
        <w:r>
          <w:rPr>
            <w:rFonts w:hint="eastAsia"/>
            <w:b/>
            <w:sz w:val="20"/>
            <w:lang w:val="en-US" w:eastAsia="zh-CN"/>
          </w:rPr>
          <w:delText xml:space="preserve">Guideline 3: </w:delText>
        </w:r>
      </w:del>
      <w:del w:id="366" w:author="ZTE_rev2" w:date="2021-08-25T18:43:43Z">
        <w:r>
          <w:rPr>
            <w:rFonts w:hint="eastAsia"/>
            <w:b/>
            <w:sz w:val="20"/>
            <w:lang w:val="en-US" w:eastAsia="zh-TW"/>
          </w:rPr>
          <w:delText xml:space="preserve"> For</w:delText>
        </w:r>
      </w:del>
      <w:del w:id="367" w:author="ZTE_rev2" w:date="2021-08-25T18:43:43Z">
        <w:r>
          <w:rPr>
            <w:rFonts w:hint="eastAsia" w:eastAsia="宋体"/>
            <w:b/>
            <w:sz w:val="20"/>
            <w:lang w:val="en-US" w:eastAsia="zh-CN"/>
          </w:rPr>
          <w:delText xml:space="preserve"> </w:delText>
        </w:r>
      </w:del>
      <w:del w:id="368" w:author="ZTE_rev2" w:date="2021-08-25T18:43:43Z">
        <w:r>
          <w:rPr>
            <w:rFonts w:hint="eastAsia"/>
            <w:b/>
            <w:sz w:val="20"/>
            <w:lang w:val="en-US" w:eastAsia="zh-TW"/>
          </w:rPr>
          <w:delText>uplink inter band CA or DC, apply band edge relaxation to the uplink configurations whose at least one of the bands has band edge relaxation for MOP as single band usage.</w:delText>
        </w:r>
      </w:del>
    </w:p>
    <w:p>
      <w:pPr>
        <w:keepNext/>
        <w:keepLines/>
        <w:widowControl w:val="0"/>
        <w:numPr>
          <w:ilvl w:val="255"/>
          <w:numId w:val="0"/>
        </w:numPr>
        <w:spacing w:after="120"/>
        <w:rPr>
          <w:del w:id="369" w:author="ZTE_rev2" w:date="2021-08-25T18:43:43Z"/>
          <w:rFonts w:eastAsiaTheme="minorEastAsia"/>
          <w:sz w:val="20"/>
          <w:lang w:val="en-US" w:eastAsia="zh-CN"/>
        </w:rPr>
      </w:pPr>
      <w:del w:id="370" w:author="ZTE_rev2" w:date="2021-08-25T18:43:43Z">
        <w:r>
          <w:rPr>
            <w:rFonts w:hint="eastAsia" w:eastAsiaTheme="minorEastAsia"/>
            <w:sz w:val="20"/>
            <w:lang w:val="en-US" w:eastAsia="zh-CN"/>
          </w:rPr>
          <w:delText>Note: Guideline 2 and Guideline 3 can also be applied to HPUE uplink CA configuration.</w:delText>
        </w:r>
      </w:del>
    </w:p>
    <w:p>
      <w:pPr>
        <w:keepNext/>
        <w:keepLines/>
        <w:widowControl w:val="0"/>
        <w:spacing w:after="120"/>
        <w:rPr>
          <w:del w:id="371" w:author="ZTE_rev2" w:date="2021-08-25T18:43:43Z"/>
          <w:rFonts w:eastAsia="宋体"/>
          <w:sz w:val="20"/>
          <w:lang w:val="en-US" w:eastAsia="zh-CN"/>
        </w:rPr>
      </w:pPr>
      <w:del w:id="372" w:author="ZTE_rev2" w:date="2021-08-25T18:43:43Z">
        <w:r>
          <w:rPr>
            <w:rFonts w:hint="eastAsia" w:eastAsia="宋体"/>
            <w:sz w:val="20"/>
            <w:lang w:val="en-US" w:eastAsia="zh-CN"/>
          </w:rPr>
          <w:delText>In addition, with above guidelines, CRs are needed to correct the MOP table for TS38.101-1.</w:delText>
        </w:r>
      </w:del>
    </w:p>
    <w:p>
      <w:pPr>
        <w:keepNext/>
        <w:keepLines/>
        <w:widowControl w:val="0"/>
        <w:spacing w:after="120"/>
        <w:rPr>
          <w:rFonts w:eastAsia="宋体"/>
          <w:b/>
          <w:bCs/>
          <w:sz w:val="20"/>
          <w:lang w:val="en-US" w:eastAsia="zh-CN"/>
        </w:rPr>
      </w:pPr>
      <w:r>
        <w:rPr>
          <w:rFonts w:hint="eastAsia" w:eastAsia="宋体"/>
          <w:sz w:val="20"/>
          <w:lang w:val="en-US" w:eastAsia="zh-CN"/>
        </w:rPr>
        <w:t>Meanwhile, TP to TR38.862 is provided.</w:t>
      </w:r>
    </w:p>
    <w:p>
      <w:pPr>
        <w:pStyle w:val="2"/>
        <w:widowControl w:val="0"/>
        <w:numPr>
          <w:ilvl w:val="0"/>
          <w:numId w:val="0"/>
        </w:numPr>
        <w:tabs>
          <w:tab w:val="clear" w:pos="420"/>
        </w:tabs>
        <w:spacing w:before="0" w:after="120"/>
        <w:rPr>
          <w:rFonts w:ascii="Times New Roman" w:hAnsi="Times New Roman" w:eastAsia="宋体"/>
          <w:b/>
          <w:sz w:val="24"/>
          <w:szCs w:val="24"/>
          <w:lang w:val="en-US" w:eastAsia="zh-CN"/>
        </w:rPr>
      </w:pPr>
      <w:r>
        <w:rPr>
          <w:rFonts w:ascii="Times New Roman" w:hAnsi="Times New Roman" w:eastAsia="宋体"/>
          <w:b/>
          <w:sz w:val="24"/>
          <w:szCs w:val="24"/>
          <w:lang w:val="en-US" w:eastAsia="zh-CN"/>
        </w:rPr>
        <w:t>4</w:t>
      </w:r>
      <w:r>
        <w:rPr>
          <w:rFonts w:ascii="Times New Roman" w:hAnsi="Times New Roman" w:eastAsia="宋体"/>
          <w:b/>
          <w:sz w:val="24"/>
          <w:szCs w:val="24"/>
          <w:lang w:val="en-US" w:eastAsia="zh-CN"/>
        </w:rPr>
        <w:tab/>
      </w:r>
      <w:r>
        <w:rPr>
          <w:rFonts w:ascii="Times New Roman" w:hAnsi="Times New Roman" w:eastAsia="宋体"/>
          <w:b/>
          <w:sz w:val="24"/>
          <w:szCs w:val="24"/>
          <w:lang w:val="en-US" w:eastAsia="zh-CN"/>
        </w:rPr>
        <w:t>Reference</w:t>
      </w:r>
    </w:p>
    <w:bookmarkEnd w:id="2"/>
    <w:p>
      <w:pPr>
        <w:keepNext/>
        <w:keepLines/>
        <w:widowControl w:val="0"/>
        <w:spacing w:after="120"/>
        <w:rPr>
          <w:rFonts w:eastAsia="宋体"/>
          <w:sz w:val="20"/>
          <w:lang w:val="en-US" w:eastAsia="ja-JP"/>
        </w:rPr>
      </w:pPr>
      <w:r>
        <w:rPr>
          <w:rFonts w:eastAsia="宋体"/>
          <w:sz w:val="20"/>
          <w:lang w:val="en-US" w:eastAsia="zh-CN"/>
        </w:rPr>
        <w:t xml:space="preserve">[1] </w:t>
      </w:r>
      <w:r>
        <w:rPr>
          <w:rFonts w:eastAsia="宋体"/>
          <w:sz w:val="20"/>
          <w:lang w:val="en-US" w:eastAsia="ja-JP"/>
        </w:rPr>
        <w:t>R4-2109127</w:t>
      </w:r>
      <w:r>
        <w:rPr>
          <w:rFonts w:hint="eastAsia" w:eastAsia="宋体"/>
          <w:sz w:val="20"/>
          <w:lang w:val="en-US" w:eastAsia="zh-CN"/>
        </w:rPr>
        <w:t xml:space="preserve">, </w:t>
      </w:r>
      <w:r>
        <w:rPr>
          <w:rFonts w:eastAsia="宋体"/>
          <w:sz w:val="20"/>
          <w:lang w:val="en-US" w:eastAsia="ja-JP"/>
        </w:rPr>
        <w:t>Correction of an improper usage of band edge relaxation for MOP</w:t>
      </w:r>
      <w:r>
        <w:rPr>
          <w:rFonts w:hint="eastAsia" w:eastAsia="宋体"/>
          <w:sz w:val="20"/>
          <w:lang w:val="en-US" w:eastAsia="zh-CN"/>
        </w:rPr>
        <w:t xml:space="preserve">, </w:t>
      </w:r>
      <w:r>
        <w:rPr>
          <w:rFonts w:eastAsia="宋体"/>
          <w:sz w:val="20"/>
          <w:lang w:val="en-US" w:eastAsia="ja-JP"/>
        </w:rPr>
        <w:t>Nokia, Nokia Shanghai Bell</w:t>
      </w:r>
    </w:p>
    <w:p>
      <w:pPr>
        <w:keepNext/>
        <w:keepLines/>
        <w:widowControl w:val="0"/>
        <w:spacing w:after="120"/>
        <w:rPr>
          <w:rFonts w:eastAsia="宋体"/>
          <w:sz w:val="20"/>
          <w:lang w:val="en-US" w:eastAsia="ja-JP"/>
        </w:rPr>
      </w:pPr>
      <w:r>
        <w:rPr>
          <w:rFonts w:hint="eastAsia" w:eastAsia="宋体"/>
          <w:sz w:val="20"/>
          <w:lang w:val="en-US" w:eastAsia="zh-CN"/>
        </w:rPr>
        <w:t xml:space="preserve">[2] </w:t>
      </w:r>
      <w:r>
        <w:rPr>
          <w:rFonts w:eastAsia="宋体"/>
          <w:sz w:val="20"/>
          <w:lang w:val="en-US" w:eastAsia="ja-JP"/>
        </w:rPr>
        <w:t>R4-2108016</w:t>
      </w:r>
      <w:r>
        <w:rPr>
          <w:rFonts w:hint="eastAsia" w:eastAsia="宋体"/>
          <w:sz w:val="20"/>
          <w:lang w:val="en-US" w:eastAsia="zh-CN"/>
        </w:rPr>
        <w:t xml:space="preserve">, </w:t>
      </w:r>
      <w:r>
        <w:rPr>
          <w:rFonts w:eastAsia="宋体"/>
          <w:sz w:val="20"/>
          <w:lang w:val="en-US" w:eastAsia="ja-JP"/>
        </w:rPr>
        <w:t>Correction of an improper usage of band edge relaxation for MOP</w:t>
      </w:r>
      <w:r>
        <w:rPr>
          <w:rFonts w:hint="eastAsia" w:eastAsia="宋体"/>
          <w:sz w:val="20"/>
          <w:lang w:val="en-US" w:eastAsia="zh-CN"/>
        </w:rPr>
        <w:t xml:space="preserve">, </w:t>
      </w:r>
      <w:r>
        <w:rPr>
          <w:rFonts w:eastAsia="宋体"/>
          <w:sz w:val="20"/>
          <w:lang w:val="en-US" w:eastAsia="ja-JP"/>
        </w:rPr>
        <w:t>Nokia, Nokia Shanghai Bell</w:t>
      </w:r>
    </w:p>
    <w:p>
      <w:pPr>
        <w:keepNext/>
        <w:keepLines/>
        <w:widowControl w:val="0"/>
        <w:spacing w:after="120"/>
        <w:rPr>
          <w:rFonts w:eastAsia="宋体"/>
          <w:sz w:val="20"/>
          <w:lang w:val="en-US" w:eastAsia="ja-JP"/>
        </w:rPr>
      </w:pPr>
      <w:r>
        <w:rPr>
          <w:rFonts w:hint="eastAsia" w:eastAsia="宋体"/>
          <w:sz w:val="20"/>
          <w:lang w:val="en-US" w:eastAsia="zh-CN"/>
        </w:rPr>
        <w:t xml:space="preserve">[3] </w:t>
      </w:r>
      <w:r>
        <w:rPr>
          <w:rFonts w:eastAsia="宋体"/>
          <w:sz w:val="20"/>
          <w:lang w:val="en-US" w:eastAsia="ja-JP"/>
        </w:rPr>
        <w:t>R4-210801</w:t>
      </w:r>
      <w:r>
        <w:rPr>
          <w:rFonts w:hint="eastAsia" w:eastAsia="宋体"/>
          <w:sz w:val="20"/>
          <w:lang w:val="en-US" w:eastAsia="zh-CN"/>
        </w:rPr>
        <w:t xml:space="preserve">7, </w:t>
      </w:r>
      <w:r>
        <w:rPr>
          <w:rFonts w:eastAsia="宋体"/>
          <w:sz w:val="20"/>
          <w:lang w:val="en-US" w:eastAsia="ja-JP"/>
        </w:rPr>
        <w:t>Correction of an improper usage of band edge relaxation for MOP</w:t>
      </w:r>
      <w:r>
        <w:rPr>
          <w:rFonts w:hint="eastAsia" w:eastAsia="宋体"/>
          <w:sz w:val="20"/>
          <w:lang w:val="en-US" w:eastAsia="zh-CN"/>
        </w:rPr>
        <w:t xml:space="preserve">, </w:t>
      </w:r>
      <w:r>
        <w:rPr>
          <w:rFonts w:eastAsia="宋体"/>
          <w:sz w:val="20"/>
          <w:lang w:val="en-US" w:eastAsia="ja-JP"/>
        </w:rPr>
        <w:t>Nokia, Nokia Shanghai Bell</w:t>
      </w:r>
    </w:p>
    <w:p>
      <w:pPr>
        <w:keepNext/>
        <w:keepLines/>
        <w:widowControl w:val="0"/>
        <w:spacing w:after="120"/>
        <w:rPr>
          <w:rFonts w:eastAsia="宋体"/>
          <w:sz w:val="20"/>
          <w:lang w:val="en-US" w:eastAsia="ja-JP"/>
        </w:rPr>
      </w:pPr>
      <w:r>
        <w:rPr>
          <w:rFonts w:hint="eastAsia" w:eastAsia="宋体"/>
          <w:sz w:val="20"/>
          <w:lang w:val="en-US" w:eastAsia="zh-CN"/>
        </w:rPr>
        <w:t xml:space="preserve">[4] </w:t>
      </w:r>
      <w:r>
        <w:rPr>
          <w:rFonts w:eastAsia="宋体"/>
          <w:sz w:val="20"/>
          <w:lang w:val="en-US" w:eastAsia="ja-JP"/>
        </w:rPr>
        <w:t>R4-2107913</w:t>
      </w:r>
      <w:r>
        <w:rPr>
          <w:rFonts w:hint="eastAsia" w:eastAsia="宋体"/>
          <w:sz w:val="20"/>
          <w:lang w:val="en-US" w:eastAsia="zh-CN"/>
        </w:rPr>
        <w:t xml:space="preserve">, </w:t>
      </w:r>
      <w:r>
        <w:rPr>
          <w:rFonts w:eastAsia="宋体"/>
          <w:sz w:val="20"/>
          <w:lang w:val="en-US" w:eastAsia="ja-JP"/>
        </w:rPr>
        <w:t>Email discussion summary for [99-e][103] NR_Maintenance_R16</w:t>
      </w:r>
      <w:r>
        <w:rPr>
          <w:rFonts w:hint="eastAsia" w:eastAsia="宋体"/>
          <w:sz w:val="20"/>
          <w:lang w:val="en-US" w:eastAsia="zh-CN"/>
        </w:rPr>
        <w:t xml:space="preserve">, </w:t>
      </w:r>
      <w:r>
        <w:rPr>
          <w:rFonts w:eastAsia="宋体"/>
          <w:sz w:val="20"/>
          <w:lang w:val="en-US" w:eastAsia="ja-JP"/>
        </w:rPr>
        <w:t>Moderator (Apple)</w:t>
      </w:r>
    </w:p>
    <w:p>
      <w:pPr>
        <w:keepNext/>
        <w:keepLines/>
        <w:widowControl w:val="0"/>
        <w:spacing w:after="120"/>
        <w:rPr>
          <w:rFonts w:eastAsia="宋体"/>
          <w:sz w:val="20"/>
          <w:lang w:val="en-US" w:eastAsia="ja-JP"/>
        </w:rPr>
      </w:pPr>
      <w:r>
        <w:rPr>
          <w:rFonts w:hint="eastAsia" w:eastAsia="宋体"/>
          <w:sz w:val="20"/>
          <w:lang w:val="en-US" w:eastAsia="zh-CN"/>
        </w:rPr>
        <w:t xml:space="preserve">[5] TR38.862, </w:t>
      </w:r>
      <w:r>
        <w:rPr>
          <w:rFonts w:eastAsia="宋体"/>
          <w:sz w:val="20"/>
          <w:lang w:val="en-US" w:eastAsia="zh-CN"/>
        </w:rPr>
        <w:t>Study on band combination handling in RAN4</w:t>
      </w:r>
      <w:r>
        <w:rPr>
          <w:rFonts w:eastAsia="宋体"/>
          <w:sz w:val="20"/>
          <w:lang w:val="en-US" w:eastAsia="ja-JP"/>
        </w:rPr>
        <w:tab/>
      </w:r>
      <w:r>
        <w:rPr>
          <w:rFonts w:eastAsia="宋体"/>
          <w:sz w:val="20"/>
          <w:lang w:val="en-US" w:eastAsia="ja-JP"/>
        </w:rPr>
        <w:tab/>
      </w:r>
      <w:r>
        <w:rPr>
          <w:rFonts w:eastAsia="宋体"/>
          <w:sz w:val="20"/>
          <w:lang w:val="en-US" w:eastAsia="ja-JP"/>
        </w:rPr>
        <w:tab/>
      </w:r>
      <w:r>
        <w:rPr>
          <w:rFonts w:eastAsia="宋体"/>
          <w:sz w:val="20"/>
          <w:lang w:val="en-US" w:eastAsia="ja-JP"/>
        </w:rPr>
        <w:tab/>
      </w:r>
    </w:p>
    <w:p>
      <w:pPr>
        <w:pStyle w:val="2"/>
        <w:widowControl w:val="0"/>
        <w:numPr>
          <w:ilvl w:val="0"/>
          <w:numId w:val="0"/>
        </w:numPr>
        <w:tabs>
          <w:tab w:val="clear" w:pos="420"/>
        </w:tabs>
        <w:spacing w:before="0" w:after="120"/>
        <w:rPr>
          <w:rFonts w:ascii="Times New Roman" w:hAnsi="Times New Roman" w:eastAsia="宋体"/>
          <w:b/>
          <w:sz w:val="24"/>
          <w:szCs w:val="24"/>
          <w:lang w:val="en-US" w:eastAsia="zh-CN"/>
        </w:rPr>
      </w:pPr>
      <w:r>
        <w:rPr>
          <w:rFonts w:hint="eastAsia" w:ascii="Times New Roman" w:hAnsi="Times New Roman" w:eastAsia="宋体"/>
          <w:b/>
          <w:sz w:val="24"/>
          <w:szCs w:val="24"/>
          <w:lang w:val="en-US" w:eastAsia="zh-CN"/>
        </w:rPr>
        <w:t>5 TP to TR38.862</w:t>
      </w:r>
    </w:p>
    <w:p>
      <w:pPr>
        <w:keepNext/>
        <w:keepLines/>
        <w:pageBreakBefore w:val="0"/>
        <w:widowControl w:val="0"/>
        <w:kinsoku/>
        <w:wordWrap/>
        <w:overflowPunct/>
        <w:topLinePunct w:val="0"/>
        <w:autoSpaceDE/>
        <w:autoSpaceDN/>
        <w:bidi w:val="0"/>
        <w:adjustRightInd/>
        <w:snapToGrid/>
        <w:spacing w:after="120" w:line="260" w:lineRule="auto"/>
        <w:textAlignment w:val="auto"/>
        <w:rPr>
          <w:ins w:id="373" w:author="ZTE_wubin" w:date="2021-07-26T16:39:00Z"/>
          <w:rFonts w:ascii="Arial" w:hAnsi="Arial" w:eastAsiaTheme="minorEastAsia"/>
          <w:sz w:val="32"/>
          <w:lang w:val="en-US" w:eastAsia="zh-CN"/>
        </w:rPr>
      </w:pPr>
      <w:ins w:id="374" w:author="ZTE_wubin" w:date="2021-07-26T16:39:00Z">
        <w:r>
          <w:rPr>
            <w:rFonts w:hint="eastAsia" w:ascii="Arial" w:hAnsi="Arial" w:eastAsiaTheme="minorEastAsia"/>
            <w:sz w:val="32"/>
            <w:lang w:val="en-US" w:eastAsia="zh-CN"/>
          </w:rPr>
          <w:t xml:space="preserve">7.X </w:t>
        </w:r>
      </w:ins>
      <w:ins w:id="375" w:author="ZTE_wubin" w:date="2021-07-26T16:39:00Z">
        <w:r>
          <w:rPr>
            <w:rFonts w:hint="eastAsia" w:ascii="Arial" w:hAnsi="Arial" w:eastAsiaTheme="minorEastAsia"/>
            <w:sz w:val="32"/>
            <w:lang w:val="en-US" w:eastAsia="zh-CN"/>
          </w:rPr>
          <w:tab/>
        </w:r>
      </w:ins>
      <w:ins w:id="376" w:author="ZTE_wubin" w:date="2021-07-26T16:39:00Z">
        <w:r>
          <w:rPr>
            <w:rFonts w:hint="eastAsia" w:ascii="Arial" w:hAnsi="Arial" w:eastAsiaTheme="minorEastAsia"/>
            <w:sz w:val="32"/>
            <w:lang w:val="en-US" w:eastAsia="zh-CN"/>
          </w:rPr>
          <w:t xml:space="preserve">Guidelines </w:t>
        </w:r>
      </w:ins>
      <w:ins w:id="377" w:author="ZTE_wubin" w:date="2021-07-26T16:39:00Z">
        <w:r>
          <w:rPr>
            <w:rFonts w:ascii="Arial" w:hAnsi="Arial" w:eastAsiaTheme="minorEastAsia"/>
            <w:sz w:val="32"/>
            <w:lang w:val="en-US" w:eastAsia="zh-CN"/>
          </w:rPr>
          <w:t xml:space="preserve">on the band edge relaxation for MOP for </w:t>
        </w:r>
      </w:ins>
      <w:ins w:id="378" w:author="ZTE_wubin" w:date="2021-07-26T16:39:00Z">
        <w:r>
          <w:rPr>
            <w:rFonts w:hint="eastAsia" w:ascii="Arial" w:hAnsi="Arial" w:eastAsiaTheme="minorEastAsia"/>
            <w:sz w:val="32"/>
            <w:lang w:val="en-US" w:eastAsia="zh-CN"/>
          </w:rPr>
          <w:t xml:space="preserve">CA/DC </w:t>
        </w:r>
      </w:ins>
      <w:ins w:id="379" w:author="ZTE_wubin" w:date="2021-07-26T16:39:00Z">
        <w:r>
          <w:rPr>
            <w:rFonts w:ascii="Arial" w:hAnsi="Arial" w:eastAsiaTheme="minorEastAsia"/>
            <w:sz w:val="32"/>
            <w:lang w:val="en-US" w:eastAsia="zh-CN"/>
          </w:rPr>
          <w:t>band combination</w:t>
        </w:r>
      </w:ins>
    </w:p>
    <w:p>
      <w:pPr>
        <w:keepNext/>
        <w:keepLines/>
        <w:pageBreakBefore w:val="0"/>
        <w:kinsoku/>
        <w:wordWrap/>
        <w:overflowPunct/>
        <w:topLinePunct w:val="0"/>
        <w:autoSpaceDE/>
        <w:autoSpaceDN/>
        <w:bidi w:val="0"/>
        <w:adjustRightInd/>
        <w:snapToGrid/>
        <w:spacing w:after="120" w:line="260" w:lineRule="auto"/>
        <w:ind w:left="1985" w:hanging="1985"/>
        <w:textAlignment w:val="auto"/>
        <w:rPr>
          <w:ins w:id="380" w:author="ZTE_wubin" w:date="2021-07-26T16:39:00Z"/>
          <w:rFonts w:eastAsiaTheme="minorEastAsia"/>
          <w:sz w:val="20"/>
          <w:lang w:val="en-US" w:eastAsia="zh-CN"/>
        </w:rPr>
      </w:pPr>
      <w:ins w:id="381" w:author="ZTE_wubin" w:date="2021-07-26T16:39:00Z">
        <w:r>
          <w:rPr>
            <w:rFonts w:hint="eastAsia" w:eastAsiaTheme="minorEastAsia"/>
            <w:sz w:val="20"/>
            <w:lang w:val="en-US" w:eastAsia="zh-CN"/>
          </w:rPr>
          <w:t>The following are the guidelines for the band edge relaxation for MOP for CA/DC band combination</w:t>
        </w:r>
      </w:ins>
    </w:p>
    <w:p>
      <w:pPr>
        <w:keepNext/>
        <w:keepLines/>
        <w:pageBreakBefore w:val="0"/>
        <w:widowControl w:val="0"/>
        <w:kinsoku/>
        <w:wordWrap/>
        <w:overflowPunct/>
        <w:topLinePunct w:val="0"/>
        <w:autoSpaceDE/>
        <w:autoSpaceDN/>
        <w:bidi w:val="0"/>
        <w:adjustRightInd/>
        <w:snapToGrid/>
        <w:spacing w:after="120" w:line="260" w:lineRule="auto"/>
        <w:textAlignment w:val="auto"/>
        <w:rPr>
          <w:ins w:id="382" w:author="Umeda, Hiromasa (Nokia - JP/Tokyo)" w:date="2021-08-25T18:49:00Z"/>
          <w:bCs/>
          <w:sz w:val="20"/>
          <w:lang w:val="en-US" w:eastAsia="zh-CN"/>
        </w:rPr>
      </w:pPr>
      <w:ins w:id="383" w:author="Umeda, Hiromasa (Nokia - JP/Tokyo)" w:date="2021-08-25T18:49:00Z">
        <w:commentRangeStart w:id="0"/>
        <w:r>
          <w:rPr>
            <w:rFonts w:hint="eastAsia"/>
            <w:b/>
            <w:sz w:val="20"/>
            <w:lang w:val="en-US" w:eastAsia="zh-CN"/>
          </w:rPr>
          <w:t xml:space="preserve">Guideline </w:t>
        </w:r>
      </w:ins>
      <w:ins w:id="384" w:author="Umeda, Hiromasa (Nokia - JP/Tokyo)" w:date="2021-08-25T18:49:00Z">
        <w:del w:id="385" w:author="Umeda, Hiromasa (Nokia - JP/Tokyo)" w:date="2021-08-25T18:50:00Z">
          <w:r>
            <w:rPr>
              <w:rFonts w:hint="eastAsia"/>
              <w:b/>
              <w:sz w:val="20"/>
              <w:lang w:val="en-US" w:eastAsia="zh-CN"/>
            </w:rPr>
            <w:delText>4</w:delText>
          </w:r>
        </w:del>
      </w:ins>
      <w:ins w:id="386" w:author="Umeda, Hiromasa (Nokia - JP/Tokyo)" w:date="2021-08-25T18:50:00Z">
        <w:r>
          <w:rPr>
            <w:b/>
            <w:sz w:val="20"/>
            <w:lang w:val="en-US" w:eastAsia="zh-CN"/>
          </w:rPr>
          <w:t>1</w:t>
        </w:r>
      </w:ins>
      <w:ins w:id="387" w:author="Umeda, Hiromasa (Nokia - JP/Tokyo)" w:date="2021-08-25T18:49:00Z">
        <w:r>
          <w:rPr>
            <w:rFonts w:hint="eastAsia"/>
            <w:b/>
            <w:sz w:val="20"/>
            <w:lang w:val="en-US" w:eastAsia="zh-CN"/>
          </w:rPr>
          <w:t xml:space="preserve">: The superscript of the NOTE </w:t>
        </w:r>
      </w:ins>
      <w:ins w:id="388" w:author="Umeda, Hiromasa (Nokia - JP/Tokyo)" w:date="2021-08-25T18:50:00Z">
        <w:r>
          <w:rPr>
            <w:b/>
            <w:sz w:val="20"/>
            <w:lang w:val="en-US" w:eastAsia="zh-CN"/>
          </w:rPr>
          <w:t xml:space="preserve">on band edge relaxation </w:t>
        </w:r>
      </w:ins>
      <w:ins w:id="389" w:author="Umeda, Hiromasa (Nokia - JP/Tokyo)" w:date="2021-08-25T18:49:00Z">
        <w:del w:id="390" w:author="Umeda, Hiromasa (Nokia - JP/Tokyo)" w:date="2021-08-25T18:50:00Z">
          <w:r>
            <w:rPr>
              <w:rFonts w:hint="eastAsia"/>
              <w:b/>
              <w:sz w:val="20"/>
              <w:lang w:val="en-US" w:eastAsia="zh-CN"/>
            </w:rPr>
            <w:delText>for the band configurations are</w:delText>
          </w:r>
        </w:del>
      </w:ins>
      <w:ins w:id="391" w:author="Umeda, Hiromasa (Nokia - JP/Tokyo)" w:date="2021-08-25T18:50:00Z">
        <w:r>
          <w:rPr>
            <w:b/>
            <w:sz w:val="20"/>
            <w:lang w:val="en-US" w:eastAsia="zh-CN"/>
          </w:rPr>
          <w:t>is</w:t>
        </w:r>
      </w:ins>
      <w:ins w:id="392" w:author="Umeda, Hiromasa (Nokia - JP/Tokyo)" w:date="2021-08-25T18:49:00Z">
        <w:r>
          <w:rPr>
            <w:rFonts w:hint="eastAsia"/>
            <w:b/>
            <w:sz w:val="20"/>
            <w:lang w:val="en-US" w:eastAsia="zh-CN"/>
          </w:rPr>
          <w:t xml:space="preserve"> not needed in </w:t>
        </w:r>
      </w:ins>
      <w:ins w:id="393" w:author="Umeda, Hiromasa (Nokia - JP/Tokyo)" w:date="2021-08-25T18:51:00Z">
        <w:r>
          <w:rPr>
            <w:b/>
            <w:sz w:val="20"/>
            <w:lang w:val="en-US" w:eastAsia="zh-CN"/>
          </w:rPr>
          <w:t xml:space="preserve">the </w:t>
        </w:r>
      </w:ins>
      <w:ins w:id="394" w:author="Umeda, Hiromasa (Nokia - JP/Tokyo)" w:date="2021-08-25T18:49:00Z">
        <w:r>
          <w:rPr>
            <w:rFonts w:hint="eastAsia"/>
            <w:b/>
            <w:sz w:val="20"/>
            <w:lang w:val="en-US" w:eastAsia="zh-CN"/>
          </w:rPr>
          <w:t>Table</w:t>
        </w:r>
      </w:ins>
      <w:ins w:id="395" w:author="Umeda, Hiromasa (Nokia - JP/Tokyo)" w:date="2021-08-25T18:51:00Z">
        <w:r>
          <w:rPr>
            <w:b/>
            <w:sz w:val="20"/>
            <w:lang w:val="en-US" w:eastAsia="zh-CN"/>
          </w:rPr>
          <w:t xml:space="preserve">s for band configurations consisting of different </w:t>
        </w:r>
      </w:ins>
      <w:ins w:id="396" w:author="Umeda, Hiromasa (Nokia - JP/Tokyo)" w:date="2021-08-25T19:03:00Z">
        <w:r>
          <w:rPr>
            <w:b/>
            <w:sz w:val="20"/>
            <w:lang w:val="en-US" w:eastAsia="zh-CN"/>
          </w:rPr>
          <w:t xml:space="preserve">bands </w:t>
        </w:r>
      </w:ins>
      <w:ins w:id="397" w:author="Umeda, Hiromasa (Nokia - JP/Tokyo)" w:date="2021-08-25T18:49:00Z">
        <w:del w:id="398" w:author="Umeda, Hiromasa (Nokia - JP/Tokyo)" w:date="2021-08-25T18:51:00Z">
          <w:r>
            <w:rPr>
              <w:rFonts w:hint="eastAsia"/>
              <w:b/>
              <w:sz w:val="20"/>
              <w:lang w:val="en-US" w:eastAsia="zh-CN"/>
            </w:rPr>
            <w:delText xml:space="preserve"> 6.2A.1.3-1 for PC3/HPUE uplink inter-band CA, Table 6.2A.1.3-2 for HPUE two bands DL/ 1 band UL combination and Table 6.2B.1.3-1 for NR DC </w:delText>
          </w:r>
        </w:del>
      </w:ins>
      <w:ins w:id="399" w:author="Umeda, Hiromasa (Nokia - JP/Tokyo)" w:date="2021-08-25T18:49:00Z">
        <w:r>
          <w:rPr>
            <w:rFonts w:hint="eastAsia"/>
            <w:b/>
            <w:sz w:val="20"/>
            <w:lang w:val="en-US" w:eastAsia="zh-CN"/>
          </w:rPr>
          <w:t>in TS38.101-1 specification.</w:t>
        </w:r>
        <w:commentRangeEnd w:id="0"/>
      </w:ins>
      <w:r>
        <w:rPr>
          <w:rStyle w:val="133"/>
        </w:rPr>
        <w:commentReference w:id="0"/>
      </w:r>
    </w:p>
    <w:p>
      <w:pPr>
        <w:keepNext/>
        <w:keepLines/>
        <w:pageBreakBefore w:val="0"/>
        <w:widowControl w:val="0"/>
        <w:kinsoku/>
        <w:wordWrap/>
        <w:overflowPunct/>
        <w:topLinePunct w:val="0"/>
        <w:autoSpaceDE/>
        <w:autoSpaceDN/>
        <w:bidi w:val="0"/>
        <w:adjustRightInd/>
        <w:snapToGrid/>
        <w:spacing w:after="120" w:line="260" w:lineRule="auto"/>
        <w:textAlignment w:val="auto"/>
        <w:rPr>
          <w:ins w:id="400" w:author="ZTE_wubin" w:date="2021-07-26T16:39:00Z"/>
          <w:del w:id="401" w:author="Umeda, Hiromasa (Nokia - JP/Tokyo)" w:date="2021-08-25T18:55:00Z"/>
          <w:bCs/>
          <w:sz w:val="20"/>
          <w:u w:val="single"/>
          <w:lang w:val="en-US" w:eastAsia="zh-CN"/>
        </w:rPr>
      </w:pPr>
      <w:ins w:id="402" w:author="ZTE_wubin" w:date="2021-07-26T16:39:00Z">
        <w:del w:id="403" w:author="Umeda, Hiromasa (Nokia - JP/Tokyo)" w:date="2021-08-25T18:55:00Z">
          <w:r>
            <w:rPr>
              <w:rFonts w:hint="eastAsia"/>
              <w:bCs/>
              <w:sz w:val="20"/>
              <w:u w:val="single"/>
              <w:lang w:val="en-US" w:eastAsia="zh-CN"/>
            </w:rPr>
            <w:delText xml:space="preserve">Uplink HPUE band(s) in HPUE </w:delText>
          </w:r>
        </w:del>
      </w:ins>
      <w:ins w:id="404" w:author="ZTE" w:date="2021-08-24T14:44:00Z">
        <w:del w:id="405" w:author="Umeda, Hiromasa (Nokia - JP/Tokyo)" w:date="2021-08-25T18:55:00Z">
          <w:r>
            <w:rPr>
              <w:rFonts w:hint="eastAsia"/>
              <w:bCs/>
              <w:sz w:val="20"/>
              <w:u w:val="single"/>
              <w:lang w:val="en-US" w:eastAsia="zh-CN"/>
            </w:rPr>
            <w:delText xml:space="preserve">NR </w:delText>
          </w:r>
        </w:del>
      </w:ins>
      <w:ins w:id="406" w:author="ZTE_wubin" w:date="2021-07-26T16:39:00Z">
        <w:del w:id="407" w:author="Umeda, Hiromasa (Nokia - JP/Tokyo)" w:date="2021-08-25T18:55:00Z">
          <w:r>
            <w:rPr>
              <w:rFonts w:hint="eastAsia"/>
              <w:bCs/>
              <w:sz w:val="20"/>
              <w:u w:val="single"/>
              <w:lang w:val="en-US" w:eastAsia="zh-CN"/>
            </w:rPr>
            <w:delText>inter-band CA (two bands DL/ 1 band UL)</w:delText>
          </w:r>
        </w:del>
      </w:ins>
    </w:p>
    <w:p>
      <w:pPr>
        <w:keepNext/>
        <w:keepLines/>
        <w:pageBreakBefore w:val="0"/>
        <w:widowControl w:val="0"/>
        <w:numPr>
          <w:ilvl w:val="255"/>
          <w:numId w:val="0"/>
        </w:numPr>
        <w:kinsoku/>
        <w:wordWrap/>
        <w:overflowPunct/>
        <w:topLinePunct w:val="0"/>
        <w:autoSpaceDE/>
        <w:autoSpaceDN/>
        <w:bidi w:val="0"/>
        <w:adjustRightInd/>
        <w:snapToGrid/>
        <w:spacing w:after="120" w:line="260" w:lineRule="auto"/>
        <w:textAlignment w:val="auto"/>
        <w:rPr>
          <w:ins w:id="408" w:author="ZTE_wubin" w:date="2021-07-26T16:39:00Z"/>
          <w:del w:id="409" w:author="Umeda, Hiromasa (Nokia - JP/Tokyo)" w:date="2021-08-25T18:56:00Z"/>
          <w:b/>
          <w:sz w:val="20"/>
          <w:lang w:val="en-US" w:eastAsia="zh-CN"/>
        </w:rPr>
      </w:pPr>
      <w:ins w:id="410" w:author="ZTE_wubin" w:date="2021-07-26T16:39:00Z">
        <w:r>
          <w:rPr>
            <w:rFonts w:hint="eastAsia"/>
            <w:b/>
            <w:sz w:val="20"/>
            <w:lang w:val="en-US" w:eastAsia="zh-CN"/>
          </w:rPr>
          <w:t xml:space="preserve">Guideline </w:t>
        </w:r>
      </w:ins>
      <w:ins w:id="411" w:author="ZTE_wubin" w:date="2021-07-26T16:39:00Z">
        <w:del w:id="412" w:author="Umeda, Hiromasa (Nokia - JP/Tokyo)" w:date="2021-08-25T18:55:00Z">
          <w:r>
            <w:rPr>
              <w:rFonts w:hint="eastAsia"/>
              <w:b/>
              <w:sz w:val="20"/>
              <w:lang w:val="en-US" w:eastAsia="zh-CN"/>
            </w:rPr>
            <w:delText>1</w:delText>
          </w:r>
        </w:del>
      </w:ins>
      <w:ins w:id="413" w:author="Umeda, Hiromasa (Nokia - JP/Tokyo)" w:date="2021-08-25T18:56:00Z">
        <w:r>
          <w:rPr>
            <w:b/>
            <w:sz w:val="20"/>
            <w:lang w:val="en-US" w:eastAsia="zh-CN"/>
          </w:rPr>
          <w:t>2</w:t>
        </w:r>
      </w:ins>
      <w:ins w:id="414" w:author="ZTE_wubin" w:date="2021-07-26T16:39:00Z">
        <w:r>
          <w:rPr>
            <w:rFonts w:hint="eastAsia"/>
            <w:b/>
            <w:sz w:val="20"/>
            <w:lang w:val="en-US" w:eastAsia="zh-CN"/>
          </w:rPr>
          <w:t>:</w:t>
        </w:r>
      </w:ins>
      <w:ins w:id="415" w:author="ZTE_wubin" w:date="2021-07-26T16:39:00Z">
        <w:del w:id="416" w:author="Umeda, Hiromasa (Nokia - JP/Tokyo)" w:date="2021-08-25T18:56:00Z">
          <w:r>
            <w:rPr>
              <w:rFonts w:hint="eastAsia"/>
              <w:b/>
              <w:sz w:val="20"/>
              <w:lang w:val="en-US" w:eastAsia="zh-CN"/>
            </w:rPr>
            <w:delText xml:space="preserve"> For uplink HPUE band(s) in HPUE inter-band NR CA, apply band edge relaxation </w:delText>
          </w:r>
        </w:del>
      </w:ins>
      <w:ins w:id="417" w:author="ZTE_wubin" w:date="2021-07-26T16:39:00Z">
        <w:del w:id="418" w:author="Umeda, Hiromasa (Nokia - JP/Tokyo)" w:date="2021-08-25T18:56:00Z">
          <w:r>
            <w:rPr>
              <w:rFonts w:hint="eastAsia"/>
              <w:b/>
              <w:sz w:val="20"/>
              <w:lang w:val="en-US" w:eastAsia="zh-TW"/>
            </w:rPr>
            <w:delText>to the uplink</w:delText>
          </w:r>
        </w:del>
      </w:ins>
      <w:ins w:id="419" w:author="ZTE_wubin" w:date="2021-07-26T16:39:00Z">
        <w:del w:id="420" w:author="Umeda, Hiromasa (Nokia - JP/Tokyo)" w:date="2021-08-25T18:56:00Z">
          <w:r>
            <w:rPr>
              <w:rFonts w:hint="eastAsia" w:eastAsia="宋体"/>
              <w:b/>
              <w:sz w:val="20"/>
              <w:lang w:val="en-US" w:eastAsia="zh-CN"/>
            </w:rPr>
            <w:delText xml:space="preserve"> HPUE band(s) </w:delText>
          </w:r>
        </w:del>
      </w:ins>
      <w:ins w:id="421" w:author="ZTE_wubin" w:date="2021-07-26T16:39:00Z">
        <w:del w:id="422" w:author="Umeda, Hiromasa (Nokia - JP/Tokyo)" w:date="2021-08-25T18:56:00Z">
          <w:r>
            <w:rPr>
              <w:rFonts w:hint="eastAsia"/>
              <w:b/>
              <w:sz w:val="20"/>
              <w:lang w:val="en-US" w:eastAsia="zh-CN"/>
            </w:rPr>
            <w:delText>if this band has band edge relaxation for MOP as single band usage.</w:delText>
          </w:r>
        </w:del>
      </w:ins>
    </w:p>
    <w:p>
      <w:pPr>
        <w:keepNext/>
        <w:keepLines/>
        <w:pageBreakBefore w:val="0"/>
        <w:widowControl w:val="0"/>
        <w:numPr>
          <w:ilvl w:val="255"/>
          <w:numId w:val="0"/>
        </w:numPr>
        <w:kinsoku/>
        <w:wordWrap/>
        <w:overflowPunct/>
        <w:topLinePunct w:val="0"/>
        <w:autoSpaceDE/>
        <w:autoSpaceDN/>
        <w:bidi w:val="0"/>
        <w:adjustRightInd/>
        <w:snapToGrid/>
        <w:spacing w:after="120" w:line="260" w:lineRule="auto"/>
        <w:textAlignment w:val="auto"/>
        <w:rPr>
          <w:ins w:id="423" w:author="ZTE_wubin" w:date="2021-07-26T16:39:00Z"/>
          <w:del w:id="424" w:author="Umeda, Hiromasa (Nokia - JP/Tokyo)" w:date="2021-08-25T18:56:00Z"/>
          <w:bCs/>
          <w:sz w:val="20"/>
          <w:u w:val="single"/>
          <w:lang w:val="en-US" w:eastAsia="zh-CN"/>
        </w:rPr>
      </w:pPr>
      <w:ins w:id="425" w:author="ZTE_wubin" w:date="2021-07-26T16:39:00Z">
        <w:del w:id="426" w:author="Umeda, Hiromasa (Nokia - JP/Tokyo)" w:date="2021-08-25T18:56:00Z">
          <w:r>
            <w:rPr>
              <w:rFonts w:hint="eastAsia" w:eastAsia="宋体"/>
              <w:bCs/>
              <w:sz w:val="20"/>
              <w:u w:val="single"/>
              <w:lang w:val="en-US" w:eastAsia="zh-CN"/>
            </w:rPr>
            <w:delText>U</w:delText>
          </w:r>
        </w:del>
      </w:ins>
      <w:ins w:id="427" w:author="ZTE_wubin" w:date="2021-07-26T16:39:00Z">
        <w:del w:id="428" w:author="Umeda, Hiromasa (Nokia - JP/Tokyo)" w:date="2021-08-25T18:56:00Z">
          <w:r>
            <w:rPr>
              <w:rFonts w:hint="eastAsia"/>
              <w:bCs/>
              <w:sz w:val="20"/>
              <w:u w:val="single"/>
              <w:lang w:val="en-US" w:eastAsia="zh-TW"/>
            </w:rPr>
            <w:delText xml:space="preserve">plink </w:delText>
          </w:r>
        </w:del>
      </w:ins>
      <w:ins w:id="429" w:author="ZTE" w:date="2021-08-24T14:44:00Z">
        <w:del w:id="430" w:author="Umeda, Hiromasa (Nokia - JP/Tokyo)" w:date="2021-08-25T18:56:00Z">
          <w:r>
            <w:rPr>
              <w:rFonts w:hint="eastAsia" w:eastAsia="宋体"/>
              <w:bCs/>
              <w:sz w:val="20"/>
              <w:u w:val="single"/>
              <w:lang w:val="en-US" w:eastAsia="zh-CN"/>
            </w:rPr>
            <w:delText xml:space="preserve">NR </w:delText>
          </w:r>
        </w:del>
      </w:ins>
      <w:ins w:id="431" w:author="ZTE_wubin" w:date="2021-07-26T16:39:00Z">
        <w:del w:id="432" w:author="Umeda, Hiromasa (Nokia - JP/Tokyo)" w:date="2021-08-25T18:56:00Z">
          <w:r>
            <w:rPr>
              <w:rFonts w:hint="eastAsia" w:eastAsia="宋体"/>
              <w:bCs/>
              <w:sz w:val="20"/>
              <w:u w:val="single"/>
              <w:lang w:val="en-US" w:eastAsia="zh-CN"/>
            </w:rPr>
            <w:delText>i</w:delText>
          </w:r>
        </w:del>
      </w:ins>
      <w:ins w:id="433" w:author="ZTE_wubin" w:date="2021-07-26T16:39:00Z">
        <w:del w:id="434" w:author="Umeda, Hiromasa (Nokia - JP/Tokyo)" w:date="2021-08-25T18:56:00Z">
          <w:r>
            <w:rPr>
              <w:rFonts w:hint="eastAsia"/>
              <w:bCs/>
              <w:sz w:val="20"/>
              <w:u w:val="single"/>
              <w:lang w:val="en-US" w:eastAsia="zh-CN"/>
            </w:rPr>
            <w:delText xml:space="preserve">ntra-band contiguous CA or </w:delText>
          </w:r>
        </w:del>
      </w:ins>
      <w:ins w:id="435" w:author="ZTE_wubin" w:date="2021-07-26T16:39:00Z">
        <w:del w:id="436" w:author="Umeda, Hiromasa (Nokia - JP/Tokyo)" w:date="2021-08-25T18:56:00Z">
          <w:r>
            <w:rPr>
              <w:rFonts w:hint="eastAsia" w:eastAsia="宋体"/>
              <w:bCs/>
              <w:sz w:val="20"/>
              <w:u w:val="single"/>
              <w:lang w:val="en-US" w:eastAsia="zh-CN"/>
            </w:rPr>
            <w:delText>i</w:delText>
          </w:r>
        </w:del>
      </w:ins>
      <w:ins w:id="437" w:author="ZTE_wubin" w:date="2021-07-26T16:39:00Z">
        <w:del w:id="438" w:author="Umeda, Hiromasa (Nokia - JP/Tokyo)" w:date="2021-08-25T18:56:00Z">
          <w:r>
            <w:rPr>
              <w:rFonts w:hint="eastAsia"/>
              <w:bCs/>
              <w:sz w:val="20"/>
              <w:u w:val="single"/>
              <w:lang w:val="en-US" w:eastAsia="zh-CN"/>
            </w:rPr>
            <w:delText>ntra-band non-contiguous CA</w:delText>
          </w:r>
        </w:del>
      </w:ins>
    </w:p>
    <w:p>
      <w:pPr>
        <w:keepNext/>
        <w:keepLines/>
        <w:pageBreakBefore w:val="0"/>
        <w:widowControl w:val="0"/>
        <w:numPr>
          <w:ilvl w:val="255"/>
          <w:numId w:val="0"/>
        </w:numPr>
        <w:kinsoku/>
        <w:wordWrap/>
        <w:overflowPunct/>
        <w:topLinePunct w:val="0"/>
        <w:autoSpaceDE/>
        <w:autoSpaceDN/>
        <w:bidi w:val="0"/>
        <w:adjustRightInd/>
        <w:snapToGrid/>
        <w:spacing w:after="120" w:line="260" w:lineRule="auto"/>
        <w:textAlignment w:val="auto"/>
        <w:rPr>
          <w:ins w:id="439" w:author="ZTE_wubin" w:date="2021-07-26T16:39:00Z"/>
          <w:rFonts w:hint="default"/>
          <w:bCs/>
          <w:sz w:val="20"/>
          <w:lang w:val="en-US" w:eastAsia="zh-CN"/>
        </w:rPr>
      </w:pPr>
      <w:ins w:id="440" w:author="Umeda, Hiromasa (Nokia - JP/Tokyo)" w:date="2021-08-25T18:56:00Z">
        <w:r>
          <w:rPr>
            <w:b/>
            <w:sz w:val="20"/>
            <w:lang w:val="en-US" w:eastAsia="zh-CN"/>
          </w:rPr>
          <w:t xml:space="preserve"> </w:t>
        </w:r>
      </w:ins>
      <w:ins w:id="441" w:author="ZTE_wubin" w:date="2021-07-26T16:39:00Z">
        <w:del w:id="442" w:author="Umeda, Hiromasa (Nokia - JP/Tokyo)" w:date="2021-08-25T18:56:00Z">
          <w:commentRangeStart w:id="1"/>
          <w:r>
            <w:rPr>
              <w:rFonts w:hint="eastAsia"/>
              <w:b/>
              <w:sz w:val="20"/>
              <w:lang w:val="en-US" w:eastAsia="zh-CN"/>
            </w:rPr>
            <w:delText xml:space="preserve">Guideline 2: </w:delText>
          </w:r>
        </w:del>
      </w:ins>
      <w:ins w:id="443" w:author="ZTE_wubin" w:date="2021-07-26T16:39:00Z">
        <w:r>
          <w:rPr>
            <w:rFonts w:hint="eastAsia"/>
            <w:b/>
            <w:sz w:val="20"/>
            <w:lang w:val="en-US" w:eastAsia="zh-CN"/>
          </w:rPr>
          <w:t xml:space="preserve">For </w:t>
        </w:r>
      </w:ins>
      <w:ins w:id="444" w:author="ZTE" w:date="2021-08-24T14:44:00Z">
        <w:del w:id="445" w:author="Umeda, Hiromasa (Nokia - JP/Tokyo)" w:date="2021-08-25T18:56:00Z">
          <w:r>
            <w:rPr>
              <w:rFonts w:hint="eastAsia"/>
              <w:b/>
              <w:sz w:val="20"/>
              <w:lang w:val="en-US" w:eastAsia="zh-CN"/>
            </w:rPr>
            <w:delText xml:space="preserve">PC3 or HPUE </w:delText>
          </w:r>
        </w:del>
      </w:ins>
      <w:ins w:id="446" w:author="ZTE_wubin" w:date="2021-07-26T16:39:00Z">
        <w:del w:id="447" w:author="Umeda, Hiromasa (Nokia - JP/Tokyo)" w:date="2021-08-25T18:56:00Z">
          <w:r>
            <w:rPr>
              <w:rFonts w:hint="eastAsia"/>
              <w:b/>
              <w:sz w:val="20"/>
              <w:lang w:val="en-US" w:eastAsia="zh-CN"/>
            </w:rPr>
            <w:delText>uplink i</w:delText>
          </w:r>
        </w:del>
      </w:ins>
      <w:ins w:id="448" w:author="Umeda, Hiromasa (Nokia - JP/Tokyo)" w:date="2021-08-25T18:56:00Z">
        <w:r>
          <w:rPr>
            <w:b/>
            <w:sz w:val="20"/>
            <w:lang w:val="en-US" w:eastAsia="zh-CN"/>
          </w:rPr>
          <w:t>i</w:t>
        </w:r>
      </w:ins>
      <w:ins w:id="449" w:author="ZTE_wubin" w:date="2021-07-26T16:39:00Z">
        <w:r>
          <w:rPr>
            <w:rFonts w:hint="eastAsia"/>
            <w:b/>
            <w:sz w:val="20"/>
            <w:lang w:val="en-US" w:eastAsia="zh-CN"/>
          </w:rPr>
          <w:t>ntra-band contiguous CA or intra-band non-conti</w:t>
        </w:r>
        <w:commentRangeEnd w:id="1"/>
      </w:ins>
      <w:r>
        <w:rPr>
          <w:rStyle w:val="133"/>
        </w:rPr>
        <w:commentReference w:id="1"/>
      </w:r>
      <w:ins w:id="450" w:author="ZTE_wubin" w:date="2021-07-26T16:39:00Z">
        <w:r>
          <w:rPr>
            <w:rFonts w:hint="eastAsia"/>
            <w:b/>
            <w:sz w:val="20"/>
            <w:lang w:val="en-US" w:eastAsia="zh-CN"/>
          </w:rPr>
          <w:t xml:space="preserve">guous CA, </w:t>
        </w:r>
      </w:ins>
      <w:ins w:id="451" w:author="ZTE_wubin" w:date="2021-07-26T16:39:00Z">
        <w:r>
          <w:rPr>
            <w:rFonts w:hint="eastAsia"/>
            <w:b/>
            <w:sz w:val="20"/>
            <w:lang w:val="en-US" w:eastAsia="zh-TW"/>
          </w:rPr>
          <w:t xml:space="preserve">apply band edge relaxation to the uplink configurations </w:t>
        </w:r>
      </w:ins>
      <w:ins w:id="452" w:author="ZTE_wubin" w:date="2021-07-26T16:39:00Z">
        <w:r>
          <w:rPr>
            <w:rFonts w:hint="eastAsia"/>
            <w:b/>
            <w:sz w:val="20"/>
            <w:lang w:val="en-US" w:eastAsia="zh-CN"/>
          </w:rPr>
          <w:t>if this band has band edge relaxation for MOP as single band usage</w:t>
        </w:r>
      </w:ins>
      <w:ins w:id="453" w:author="ZTE_wubin" w:date="2021-07-26T16:39:00Z">
        <w:r>
          <w:rPr>
            <w:rFonts w:hint="eastAsia"/>
            <w:bCs/>
            <w:sz w:val="20"/>
            <w:lang w:val="en-US" w:eastAsia="zh-CN"/>
          </w:rPr>
          <w:t>.</w:t>
        </w:r>
      </w:ins>
      <w:ins w:id="454" w:author="ZTE_rev2" w:date="2021-08-25T18:38:30Z">
        <w:r>
          <w:rPr>
            <w:rFonts w:hint="eastAsia"/>
            <w:bCs/>
            <w:sz w:val="20"/>
            <w:lang w:val="en-US" w:eastAsia="zh-CN"/>
          </w:rPr>
          <w:t xml:space="preserve">   </w:t>
        </w:r>
      </w:ins>
      <w:ins w:id="455" w:author="ZTE_rev2" w:date="2021-08-25T18:38:31Z">
        <w:r>
          <w:rPr>
            <w:rFonts w:hint="eastAsia"/>
            <w:bCs/>
            <w:sz w:val="20"/>
            <w:lang w:val="en-US" w:eastAsia="zh-CN"/>
          </w:rPr>
          <w:t xml:space="preserve"> </w:t>
        </w:r>
      </w:ins>
    </w:p>
    <w:p>
      <w:pPr>
        <w:keepNext/>
        <w:keepLines/>
        <w:pageBreakBefore w:val="0"/>
        <w:widowControl w:val="0"/>
        <w:numPr>
          <w:ilvl w:val="255"/>
          <w:numId w:val="0"/>
        </w:numPr>
        <w:kinsoku/>
        <w:wordWrap/>
        <w:overflowPunct/>
        <w:topLinePunct w:val="0"/>
        <w:autoSpaceDE/>
        <w:autoSpaceDN/>
        <w:bidi w:val="0"/>
        <w:adjustRightInd/>
        <w:snapToGrid/>
        <w:spacing w:after="120" w:line="260" w:lineRule="auto"/>
        <w:textAlignment w:val="auto"/>
        <w:rPr>
          <w:rFonts w:eastAsia="宋体"/>
          <w:bCs/>
          <w:sz w:val="20"/>
          <w:lang w:val="en-US" w:eastAsia="zh-CN"/>
        </w:rPr>
      </w:pPr>
      <w:ins w:id="456" w:author="ZTE_rev2" w:date="2021-08-25T18:38:45Z">
        <w:r>
          <w:rPr>
            <w:rFonts w:hint="eastAsia" w:eastAsia="宋体"/>
            <w:bCs/>
            <w:sz w:val="20"/>
            <w:szCs w:val="20"/>
            <w:u w:val="single"/>
            <w:lang w:val="en-US" w:eastAsia="zh-CN"/>
          </w:rPr>
          <w:t xml:space="preserve">For </w:t>
        </w:r>
      </w:ins>
      <w:ins w:id="457" w:author="ZTE_rev2" w:date="2021-08-25T18:38:53Z">
        <w:r>
          <w:rPr>
            <w:rFonts w:hint="eastAsia" w:eastAsia="宋体"/>
            <w:bCs/>
            <w:sz w:val="20"/>
            <w:szCs w:val="20"/>
            <w:u w:val="single"/>
            <w:lang w:val="en-US" w:eastAsia="zh-CN"/>
          </w:rPr>
          <w:t>guideli</w:t>
        </w:r>
      </w:ins>
      <w:ins w:id="458" w:author="ZTE_rev2" w:date="2021-08-25T18:38:54Z">
        <w:r>
          <w:rPr>
            <w:rFonts w:hint="eastAsia" w:eastAsia="宋体"/>
            <w:bCs/>
            <w:sz w:val="20"/>
            <w:szCs w:val="20"/>
            <w:u w:val="single"/>
            <w:lang w:val="en-US" w:eastAsia="zh-CN"/>
          </w:rPr>
          <w:t>ne</w:t>
        </w:r>
      </w:ins>
      <w:ins w:id="459" w:author="ZTE_rev2" w:date="2021-08-25T18:38:55Z">
        <w:r>
          <w:rPr>
            <w:rFonts w:hint="eastAsia" w:eastAsia="宋体"/>
            <w:bCs/>
            <w:sz w:val="20"/>
            <w:szCs w:val="20"/>
            <w:u w:val="single"/>
            <w:lang w:val="en-US" w:eastAsia="zh-CN"/>
          </w:rPr>
          <w:t xml:space="preserve"> 2, </w:t>
        </w:r>
      </w:ins>
      <w:ins w:id="460" w:author="ZTE_rev2" w:date="2021-08-25T18:39:02Z">
        <w:r>
          <w:rPr>
            <w:rFonts w:hint="eastAsia" w:eastAsia="宋体"/>
            <w:bCs/>
            <w:sz w:val="20"/>
            <w:szCs w:val="20"/>
            <w:u w:val="single"/>
            <w:lang w:val="en-US" w:eastAsia="zh-CN"/>
          </w:rPr>
          <w:t xml:space="preserve">the </w:t>
        </w:r>
      </w:ins>
      <w:ins w:id="461" w:author="ZTE_rev2" w:date="2021-08-25T18:42:01Z">
        <w:r>
          <w:rPr>
            <w:rFonts w:hint="eastAsia" w:eastAsia="宋体"/>
            <w:bCs/>
            <w:sz w:val="20"/>
            <w:szCs w:val="20"/>
            <w:u w:val="single"/>
            <w:lang w:val="en-US" w:eastAsia="zh-CN"/>
          </w:rPr>
          <w:t>NOTE</w:t>
        </w:r>
      </w:ins>
      <w:ins w:id="462" w:author="ZTE_rev2" w:date="2021-08-25T18:42:02Z">
        <w:r>
          <w:rPr>
            <w:rFonts w:hint="eastAsia" w:eastAsia="宋体"/>
            <w:bCs/>
            <w:sz w:val="20"/>
            <w:szCs w:val="20"/>
            <w:u w:val="single"/>
            <w:lang w:val="en-US" w:eastAsia="zh-CN"/>
          </w:rPr>
          <w:t xml:space="preserve"> for s</w:t>
        </w:r>
      </w:ins>
      <w:ins w:id="463" w:author="ZTE_rev2" w:date="2021-08-25T18:42:03Z">
        <w:r>
          <w:rPr>
            <w:rFonts w:hint="eastAsia" w:eastAsia="宋体"/>
            <w:bCs/>
            <w:sz w:val="20"/>
            <w:szCs w:val="20"/>
            <w:u w:val="single"/>
            <w:lang w:val="en-US" w:eastAsia="zh-CN"/>
          </w:rPr>
          <w:t xml:space="preserve">ingle </w:t>
        </w:r>
      </w:ins>
      <w:ins w:id="464" w:author="ZTE_rev2" w:date="2021-08-25T18:42:04Z">
        <w:r>
          <w:rPr>
            <w:rFonts w:hint="eastAsia" w:eastAsia="宋体"/>
            <w:bCs/>
            <w:sz w:val="20"/>
            <w:szCs w:val="20"/>
            <w:u w:val="single"/>
            <w:lang w:val="en-US" w:eastAsia="zh-CN"/>
          </w:rPr>
          <w:t>band</w:t>
        </w:r>
      </w:ins>
      <w:ins w:id="465" w:author="ZTE_rev2" w:date="2021-08-25T18:42:06Z">
        <w:r>
          <w:rPr>
            <w:rFonts w:hint="eastAsia" w:eastAsia="宋体"/>
            <w:bCs/>
            <w:sz w:val="20"/>
            <w:szCs w:val="20"/>
            <w:u w:val="single"/>
            <w:lang w:val="en-US" w:eastAsia="zh-CN"/>
          </w:rPr>
          <w:t>,</w:t>
        </w:r>
      </w:ins>
      <w:ins w:id="466" w:author="ZTE_rev2" w:date="2021-08-25T18:42:07Z">
        <w:r>
          <w:rPr>
            <w:rFonts w:hint="eastAsia" w:eastAsia="宋体"/>
            <w:bCs/>
            <w:sz w:val="20"/>
            <w:szCs w:val="20"/>
            <w:u w:val="single"/>
            <w:lang w:val="en-US" w:eastAsia="zh-CN"/>
          </w:rPr>
          <w:t xml:space="preserve"> i</w:t>
        </w:r>
      </w:ins>
      <w:ins w:id="467" w:author="ZTE_rev2" w:date="2021-08-25T18:42:08Z">
        <w:r>
          <w:rPr>
            <w:rFonts w:hint="eastAsia" w:eastAsia="宋体"/>
            <w:bCs/>
            <w:sz w:val="20"/>
            <w:szCs w:val="20"/>
            <w:u w:val="single"/>
            <w:lang w:val="en-US" w:eastAsia="zh-CN"/>
          </w:rPr>
          <w:t xml:space="preserve">.e. </w:t>
        </w:r>
      </w:ins>
      <w:ins w:id="468" w:author="ZTE_rev2" w:date="2021-08-25T18:39:05Z">
        <w:r>
          <w:rPr>
            <w:rFonts w:hint="default" w:eastAsia="宋体"/>
            <w:bCs/>
            <w:sz w:val="20"/>
            <w:szCs w:val="20"/>
            <w:u w:val="single"/>
            <w:lang w:val="en-US" w:eastAsia="zh-CN"/>
          </w:rPr>
          <w:t>“</w:t>
        </w:r>
      </w:ins>
      <w:ins w:id="469" w:author="ZTE_rev2" w:date="2021-08-25T18:40:04Z">
        <w:r>
          <w:rPr>
            <w:color w:val="auto"/>
            <w:sz w:val="20"/>
            <w:szCs w:val="20"/>
          </w:rPr>
          <w:t>Refers to the transmission bandwidths confined within F</w:t>
        </w:r>
      </w:ins>
      <w:ins w:id="470" w:author="ZTE_rev2" w:date="2021-08-25T18:40:04Z">
        <w:r>
          <w:rPr>
            <w:color w:val="auto"/>
            <w:sz w:val="20"/>
            <w:szCs w:val="20"/>
            <w:vertAlign w:val="subscript"/>
          </w:rPr>
          <w:t>UL_low</w:t>
        </w:r>
      </w:ins>
      <w:ins w:id="471" w:author="ZTE_rev2" w:date="2021-08-25T18:40:04Z">
        <w:r>
          <w:rPr>
            <w:color w:val="auto"/>
            <w:sz w:val="20"/>
            <w:szCs w:val="20"/>
          </w:rPr>
          <w:t xml:space="preserve"> and F</w:t>
        </w:r>
      </w:ins>
      <w:ins w:id="472" w:author="ZTE_rev2" w:date="2021-08-25T18:40:04Z">
        <w:r>
          <w:rPr>
            <w:color w:val="auto"/>
            <w:sz w:val="20"/>
            <w:szCs w:val="20"/>
            <w:vertAlign w:val="subscript"/>
          </w:rPr>
          <w:t>UL_low</w:t>
        </w:r>
      </w:ins>
      <w:ins w:id="473" w:author="ZTE_rev2" w:date="2021-08-25T18:40:04Z">
        <w:r>
          <w:rPr>
            <w:color w:val="auto"/>
            <w:sz w:val="20"/>
            <w:szCs w:val="20"/>
          </w:rPr>
          <w:t xml:space="preserve"> + 4 MHz or F</w:t>
        </w:r>
      </w:ins>
      <w:ins w:id="474" w:author="ZTE_rev2" w:date="2021-08-25T18:40:04Z">
        <w:r>
          <w:rPr>
            <w:color w:val="auto"/>
            <w:sz w:val="20"/>
            <w:szCs w:val="20"/>
            <w:vertAlign w:val="subscript"/>
          </w:rPr>
          <w:t>UL_high</w:t>
        </w:r>
      </w:ins>
      <w:ins w:id="475" w:author="ZTE_rev2" w:date="2021-08-25T18:40:04Z">
        <w:r>
          <w:rPr>
            <w:color w:val="auto"/>
            <w:sz w:val="20"/>
            <w:szCs w:val="20"/>
          </w:rPr>
          <w:t xml:space="preserve"> – 4 MHz and F</w:t>
        </w:r>
      </w:ins>
      <w:ins w:id="476" w:author="ZTE_rev2" w:date="2021-08-25T18:40:04Z">
        <w:r>
          <w:rPr>
            <w:color w:val="auto"/>
            <w:sz w:val="20"/>
            <w:szCs w:val="20"/>
            <w:vertAlign w:val="subscript"/>
          </w:rPr>
          <w:t>UL_high</w:t>
        </w:r>
      </w:ins>
      <w:ins w:id="477" w:author="ZTE_rev2" w:date="2021-08-25T18:40:04Z">
        <w:r>
          <w:rPr>
            <w:color w:val="auto"/>
            <w:sz w:val="20"/>
            <w:szCs w:val="20"/>
          </w:rPr>
          <w:t>, the maximum output power requirement is relaxed by reducing the lower tolerance limit by 1.5 dB.</w:t>
        </w:r>
      </w:ins>
      <w:ins w:id="478" w:author="ZTE_rev2" w:date="2021-08-25T18:39:05Z">
        <w:r>
          <w:rPr>
            <w:rFonts w:hint="default" w:eastAsia="宋体"/>
            <w:bCs/>
            <w:sz w:val="20"/>
            <w:szCs w:val="20"/>
            <w:u w:val="single"/>
            <w:lang w:val="en-US" w:eastAsia="zh-CN"/>
          </w:rPr>
          <w:t>”</w:t>
        </w:r>
      </w:ins>
      <w:ins w:id="479" w:author="ZTE_rev2" w:date="2021-08-25T18:40:06Z">
        <w:r>
          <w:rPr>
            <w:rFonts w:hint="eastAsia" w:eastAsia="宋体"/>
            <w:bCs/>
            <w:sz w:val="20"/>
            <w:szCs w:val="20"/>
            <w:u w:val="single"/>
            <w:lang w:val="en-US" w:eastAsia="zh-CN"/>
          </w:rPr>
          <w:t xml:space="preserve"> sho</w:t>
        </w:r>
      </w:ins>
      <w:ins w:id="480" w:author="ZTE_rev2" w:date="2021-08-25T18:40:07Z">
        <w:r>
          <w:rPr>
            <w:rFonts w:hint="eastAsia" w:eastAsia="宋体"/>
            <w:bCs/>
            <w:sz w:val="20"/>
            <w:szCs w:val="20"/>
            <w:u w:val="single"/>
            <w:lang w:val="en-US" w:eastAsia="zh-CN"/>
          </w:rPr>
          <w:t xml:space="preserve">uld be </w:t>
        </w:r>
      </w:ins>
      <w:ins w:id="481" w:author="ZTE_rev2" w:date="2021-08-25T18:40:12Z">
        <w:r>
          <w:rPr>
            <w:rFonts w:hint="eastAsia" w:eastAsia="宋体"/>
            <w:bCs/>
            <w:sz w:val="20"/>
            <w:szCs w:val="20"/>
            <w:u w:val="single"/>
            <w:lang w:val="en-US" w:eastAsia="zh-CN"/>
          </w:rPr>
          <w:t>a</w:t>
        </w:r>
      </w:ins>
      <w:ins w:id="482" w:author="ZTE_rev2" w:date="2021-08-25T18:40:13Z">
        <w:r>
          <w:rPr>
            <w:rFonts w:hint="eastAsia" w:eastAsia="宋体"/>
            <w:bCs/>
            <w:sz w:val="20"/>
            <w:szCs w:val="20"/>
            <w:u w:val="single"/>
            <w:lang w:val="en-US" w:eastAsia="zh-CN"/>
          </w:rPr>
          <w:t>pplied.</w:t>
        </w:r>
      </w:ins>
    </w:p>
    <w:p>
      <w:pPr>
        <w:keepNext/>
        <w:keepLines/>
        <w:pageBreakBefore w:val="0"/>
        <w:widowControl w:val="0"/>
        <w:numPr>
          <w:ilvl w:val="255"/>
          <w:numId w:val="0"/>
        </w:numPr>
        <w:kinsoku/>
        <w:wordWrap/>
        <w:overflowPunct/>
        <w:topLinePunct w:val="0"/>
        <w:autoSpaceDE/>
        <w:autoSpaceDN/>
        <w:bidi w:val="0"/>
        <w:adjustRightInd/>
        <w:snapToGrid/>
        <w:spacing w:after="120" w:line="260" w:lineRule="auto"/>
        <w:textAlignment w:val="auto"/>
        <w:rPr>
          <w:ins w:id="483" w:author="ZTE_wubin" w:date="2021-07-26T16:39:00Z"/>
          <w:del w:id="484" w:author="Umeda, Hiromasa (Nokia - JP/Tokyo)" w:date="2021-08-25T19:03:00Z"/>
          <w:bCs/>
          <w:sz w:val="20"/>
          <w:u w:val="single"/>
          <w:lang w:val="en-US" w:eastAsia="zh-CN"/>
        </w:rPr>
      </w:pPr>
      <w:ins w:id="485" w:author="ZTE_wubin" w:date="2021-07-26T16:39:00Z">
        <w:del w:id="486" w:author="Umeda, Hiromasa (Nokia - JP/Tokyo)" w:date="2021-08-25T19:03:00Z">
          <w:r>
            <w:rPr>
              <w:rFonts w:hint="eastAsia" w:eastAsia="宋体"/>
              <w:bCs/>
              <w:sz w:val="20"/>
              <w:u w:val="single"/>
              <w:lang w:val="en-US" w:eastAsia="zh-CN"/>
            </w:rPr>
            <w:delText>U</w:delText>
          </w:r>
        </w:del>
      </w:ins>
      <w:ins w:id="487" w:author="ZTE_wubin" w:date="2021-07-26T16:39:00Z">
        <w:del w:id="488" w:author="Umeda, Hiromasa (Nokia - JP/Tokyo)" w:date="2021-08-25T19:03:00Z">
          <w:r>
            <w:rPr>
              <w:rFonts w:hint="eastAsia"/>
              <w:bCs/>
              <w:sz w:val="20"/>
              <w:u w:val="single"/>
              <w:lang w:val="en-US" w:eastAsia="zh-TW"/>
            </w:rPr>
            <w:delText xml:space="preserve">plink </w:delText>
          </w:r>
        </w:del>
      </w:ins>
      <w:ins w:id="489" w:author="ZTE" w:date="2021-08-24T14:45:00Z">
        <w:del w:id="490" w:author="Umeda, Hiromasa (Nokia - JP/Tokyo)" w:date="2021-08-25T19:03:00Z">
          <w:r>
            <w:rPr>
              <w:rFonts w:hint="eastAsia" w:eastAsia="宋体"/>
              <w:bCs/>
              <w:sz w:val="20"/>
              <w:u w:val="single"/>
              <w:lang w:val="en-US" w:eastAsia="zh-CN"/>
            </w:rPr>
            <w:delText xml:space="preserve">NR </w:delText>
          </w:r>
        </w:del>
      </w:ins>
      <w:ins w:id="491" w:author="ZTE_wubin" w:date="2021-07-26T16:39:00Z">
        <w:del w:id="492" w:author="Umeda, Hiromasa (Nokia - JP/Tokyo)" w:date="2021-08-25T19:03:00Z">
          <w:r>
            <w:rPr>
              <w:rFonts w:hint="eastAsia"/>
              <w:bCs/>
              <w:sz w:val="20"/>
              <w:u w:val="single"/>
              <w:lang w:val="en-US" w:eastAsia="zh-TW"/>
            </w:rPr>
            <w:delText>inter band CA or DC</w:delText>
          </w:r>
        </w:del>
      </w:ins>
    </w:p>
    <w:p>
      <w:pPr>
        <w:keepNext/>
        <w:keepLines/>
        <w:pageBreakBefore w:val="0"/>
        <w:widowControl w:val="0"/>
        <w:numPr>
          <w:ilvl w:val="255"/>
          <w:numId w:val="0"/>
        </w:numPr>
        <w:kinsoku/>
        <w:wordWrap/>
        <w:overflowPunct/>
        <w:topLinePunct w:val="0"/>
        <w:autoSpaceDE/>
        <w:autoSpaceDN/>
        <w:bidi w:val="0"/>
        <w:adjustRightInd/>
        <w:snapToGrid/>
        <w:spacing w:after="120" w:line="260" w:lineRule="auto"/>
        <w:textAlignment w:val="auto"/>
        <w:rPr>
          <w:ins w:id="493" w:author="ZTE_wubin" w:date="2021-07-26T16:39:00Z"/>
          <w:del w:id="494" w:author="Umeda, Hiromasa (Nokia - JP/Tokyo)" w:date="2021-08-25T19:03:00Z"/>
          <w:b/>
          <w:sz w:val="20"/>
          <w:lang w:val="en-US" w:eastAsia="zh-TW"/>
        </w:rPr>
      </w:pPr>
      <w:ins w:id="495" w:author="ZTE_wubin" w:date="2021-07-26T16:39:00Z">
        <w:del w:id="496" w:author="Umeda, Hiromasa (Nokia - JP/Tokyo)" w:date="2021-08-25T19:03:00Z">
          <w:r>
            <w:rPr>
              <w:rFonts w:hint="eastAsia"/>
              <w:b/>
              <w:sz w:val="20"/>
              <w:lang w:val="en-US" w:eastAsia="zh-CN"/>
            </w:rPr>
            <w:delText xml:space="preserve">Guideline 3: </w:delText>
          </w:r>
        </w:del>
      </w:ins>
      <w:ins w:id="497" w:author="ZTE_wubin" w:date="2021-07-26T16:39:00Z">
        <w:del w:id="498" w:author="Umeda, Hiromasa (Nokia - JP/Tokyo)" w:date="2021-08-25T19:03:00Z">
          <w:r>
            <w:rPr>
              <w:rFonts w:hint="eastAsia"/>
              <w:b/>
              <w:sz w:val="20"/>
              <w:lang w:val="en-US" w:eastAsia="zh-TW"/>
            </w:rPr>
            <w:delText xml:space="preserve"> For</w:delText>
          </w:r>
        </w:del>
      </w:ins>
      <w:ins w:id="499" w:author="ZTE_wubin" w:date="2021-07-26T16:39:00Z">
        <w:del w:id="500" w:author="Umeda, Hiromasa (Nokia - JP/Tokyo)" w:date="2021-08-25T19:03:00Z">
          <w:r>
            <w:rPr>
              <w:rFonts w:hint="eastAsia" w:eastAsia="宋体"/>
              <w:b/>
              <w:sz w:val="20"/>
              <w:lang w:val="en-US" w:eastAsia="zh-CN"/>
            </w:rPr>
            <w:delText xml:space="preserve"> </w:delText>
          </w:r>
        </w:del>
      </w:ins>
      <w:ins w:id="501" w:author="ZTE" w:date="2021-08-24T14:45:00Z">
        <w:del w:id="502" w:author="Umeda, Hiromasa (Nokia - JP/Tokyo)" w:date="2021-08-25T19:03:00Z">
          <w:r>
            <w:rPr>
              <w:rFonts w:hint="eastAsia"/>
              <w:b/>
              <w:sz w:val="20"/>
              <w:lang w:val="en-US" w:eastAsia="zh-CN"/>
            </w:rPr>
            <w:delText xml:space="preserve">PC3 or HPUE </w:delText>
          </w:r>
        </w:del>
      </w:ins>
      <w:ins w:id="503" w:author="ZTE_wubin" w:date="2021-07-26T16:39:00Z">
        <w:del w:id="504" w:author="Umeda, Hiromasa (Nokia - JP/Tokyo)" w:date="2021-08-25T19:03:00Z">
          <w:r>
            <w:rPr>
              <w:rFonts w:hint="eastAsia"/>
              <w:b/>
              <w:sz w:val="20"/>
              <w:lang w:val="en-US" w:eastAsia="zh-TW"/>
            </w:rPr>
            <w:delText xml:space="preserve">uplink </w:delText>
          </w:r>
        </w:del>
      </w:ins>
      <w:ins w:id="505" w:author="ZTE" w:date="2021-08-24T14:45:00Z">
        <w:del w:id="506" w:author="Umeda, Hiromasa (Nokia - JP/Tokyo)" w:date="2021-08-25T19:03:00Z">
          <w:r>
            <w:rPr>
              <w:rFonts w:hint="eastAsia" w:eastAsia="宋体"/>
              <w:b/>
              <w:sz w:val="20"/>
              <w:lang w:val="en-US" w:eastAsia="zh-CN"/>
            </w:rPr>
            <w:delText xml:space="preserve">NR </w:delText>
          </w:r>
        </w:del>
      </w:ins>
      <w:ins w:id="507" w:author="ZTE_wubin" w:date="2021-07-26T16:39:00Z">
        <w:del w:id="508" w:author="Umeda, Hiromasa (Nokia - JP/Tokyo)" w:date="2021-08-25T19:03:00Z">
          <w:r>
            <w:rPr>
              <w:rFonts w:hint="eastAsia"/>
              <w:b/>
              <w:sz w:val="20"/>
              <w:lang w:val="en-US" w:eastAsia="zh-TW"/>
            </w:rPr>
            <w:delText>inter band CA or DC, apply band edge relaxation to the uplink configurations whose at least one of the bands has band edge relaxation for MOP as single band usage.</w:delText>
          </w:r>
        </w:del>
      </w:ins>
    </w:p>
    <w:p>
      <w:pPr>
        <w:keepNext/>
        <w:keepLines/>
        <w:pageBreakBefore w:val="0"/>
        <w:widowControl w:val="0"/>
        <w:kinsoku/>
        <w:wordWrap/>
        <w:overflowPunct/>
        <w:topLinePunct w:val="0"/>
        <w:autoSpaceDE/>
        <w:autoSpaceDN/>
        <w:bidi w:val="0"/>
        <w:adjustRightInd/>
        <w:snapToGrid/>
        <w:spacing w:after="120" w:line="260" w:lineRule="auto"/>
        <w:textAlignment w:val="auto"/>
        <w:rPr>
          <w:ins w:id="509" w:author="ZTE_rev" w:date="2021-08-25T17:11:00Z"/>
          <w:del w:id="510" w:author="Umeda, Hiromasa (Nokia - JP/Tokyo)" w:date="2021-08-25T19:03:00Z"/>
          <w:bCs/>
          <w:sz w:val="20"/>
          <w:lang w:val="en-US" w:eastAsia="zh-CN"/>
        </w:rPr>
      </w:pPr>
      <w:ins w:id="511" w:author="ZTE_rev" w:date="2021-08-25T17:11:00Z">
        <w:del w:id="512" w:author="Umeda, Hiromasa (Nokia - JP/Tokyo)" w:date="2021-08-25T18:49:00Z">
          <w:r>
            <w:rPr>
              <w:rFonts w:hint="eastAsia"/>
              <w:b/>
              <w:sz w:val="20"/>
              <w:lang w:val="en-US" w:eastAsia="zh-CN"/>
            </w:rPr>
            <w:delText>Guideline 4: The superscript of the NOTE for the band configurations are not needed in Table 6.2A.1.3-1 for PC3/HPUE uplink inter-band CA, Table 6.2A.1.3-2 for HPUE two bands DL/ 1 band UL combination and Table 6.2B.1.3-1 for NR DC in TS38.101-1 specification.</w:delText>
          </w:r>
        </w:del>
      </w:ins>
    </w:p>
    <w:p>
      <w:pPr>
        <w:keepNext/>
        <w:keepLines/>
        <w:pageBreakBefore w:val="0"/>
        <w:widowControl w:val="0"/>
        <w:numPr>
          <w:ilvl w:val="255"/>
          <w:numId w:val="0"/>
        </w:numPr>
        <w:kinsoku/>
        <w:wordWrap/>
        <w:overflowPunct/>
        <w:topLinePunct w:val="0"/>
        <w:autoSpaceDE/>
        <w:autoSpaceDN/>
        <w:bidi w:val="0"/>
        <w:adjustRightInd/>
        <w:snapToGrid/>
        <w:spacing w:after="120" w:line="260" w:lineRule="auto"/>
        <w:textAlignment w:val="auto"/>
        <w:rPr>
          <w:ins w:id="513" w:author="ZTE_wubin" w:date="2021-07-26T16:39:00Z"/>
          <w:del w:id="514" w:author="Umeda, Hiromasa (Nokia - JP/Tokyo)" w:date="2021-08-25T19:03:00Z"/>
          <w:rFonts w:eastAsiaTheme="minorEastAsia"/>
          <w:sz w:val="20"/>
          <w:lang w:val="en-US" w:eastAsia="zh-CN"/>
        </w:rPr>
      </w:pPr>
      <w:ins w:id="515" w:author="ZTE_wubin" w:date="2021-07-26T16:39:00Z">
        <w:del w:id="516" w:author="Umeda, Hiromasa (Nokia - JP/Tokyo)" w:date="2021-08-25T19:03:00Z">
          <w:r>
            <w:rPr>
              <w:rFonts w:hint="eastAsia" w:eastAsiaTheme="minorEastAsia"/>
              <w:sz w:val="20"/>
              <w:lang w:val="en-US" w:eastAsia="zh-CN"/>
            </w:rPr>
            <w:delText>Note: Guideline 2 and Guideline 3 can also be applied to HPUE uplink CA configuration.</w:delText>
          </w:r>
        </w:del>
      </w:ins>
    </w:p>
    <w:p>
      <w:pPr>
        <w:keepNext/>
        <w:keepLines/>
        <w:pageBreakBefore w:val="0"/>
        <w:widowControl w:val="0"/>
        <w:numPr>
          <w:ilvl w:val="255"/>
          <w:numId w:val="0"/>
        </w:numPr>
        <w:kinsoku/>
        <w:wordWrap/>
        <w:overflowPunct/>
        <w:topLinePunct w:val="0"/>
        <w:autoSpaceDE/>
        <w:autoSpaceDN/>
        <w:bidi w:val="0"/>
        <w:adjustRightInd/>
        <w:snapToGrid/>
        <w:spacing w:after="120" w:line="260" w:lineRule="auto"/>
        <w:textAlignment w:val="auto"/>
        <w:rPr>
          <w:ins w:id="517" w:author="ZTE_wubin" w:date="2021-07-26T16:39:00Z"/>
          <w:bCs/>
          <w:sz w:val="20"/>
          <w:lang w:val="en-US" w:eastAsia="zh-CN"/>
        </w:rPr>
      </w:pPr>
      <w:ins w:id="518" w:author="ZTE_wubin" w:date="2021-07-26T16:39:00Z">
        <w:r>
          <w:rPr>
            <w:rFonts w:hint="eastAsia" w:eastAsiaTheme="minorEastAsia"/>
            <w:sz w:val="20"/>
            <w:lang w:val="en-US" w:eastAsia="zh-CN"/>
          </w:rPr>
          <w:t xml:space="preserve">The following are some </w:t>
        </w:r>
      </w:ins>
      <w:ins w:id="519" w:author="ZTE_wubin" w:date="2021-07-26T16:39:00Z">
        <w:r>
          <w:rPr>
            <w:rFonts w:hint="eastAsia"/>
            <w:bCs/>
            <w:sz w:val="20"/>
            <w:lang w:val="en-US" w:eastAsia="zh-CN"/>
          </w:rPr>
          <w:t>examples to explain the above guidelines further.</w:t>
        </w:r>
      </w:ins>
    </w:p>
    <w:p>
      <w:pPr>
        <w:keepNext/>
        <w:keepLines/>
        <w:pageBreakBefore w:val="0"/>
        <w:widowControl w:val="0"/>
        <w:numPr>
          <w:ilvl w:val="255"/>
          <w:numId w:val="0"/>
        </w:numPr>
        <w:kinsoku/>
        <w:wordWrap/>
        <w:overflowPunct/>
        <w:topLinePunct w:val="0"/>
        <w:autoSpaceDE/>
        <w:autoSpaceDN/>
        <w:bidi w:val="0"/>
        <w:adjustRightInd/>
        <w:snapToGrid/>
        <w:spacing w:after="120" w:line="260" w:lineRule="auto"/>
        <w:textAlignment w:val="auto"/>
        <w:rPr>
          <w:ins w:id="520" w:author="ZTE_wubin" w:date="2021-07-26T16:39:00Z"/>
          <w:bCs/>
          <w:sz w:val="20"/>
          <w:lang w:val="en-US" w:eastAsia="zh-CN"/>
        </w:rPr>
      </w:pPr>
      <w:ins w:id="521" w:author="ZTE_wubin" w:date="2021-07-26T16:39:00Z">
        <w:r>
          <w:rPr>
            <w:rFonts w:hint="eastAsia"/>
            <w:bCs/>
            <w:sz w:val="20"/>
            <w:lang w:val="en-US" w:eastAsia="zh-CN"/>
          </w:rPr>
          <w:t>First, assuming NR FDD band nX and NR TDD bands nYand nZ, where PC3 is only applied to band nX, PC1.5/PC2/PC3 are applied to band nY, and PC2/PC3 are applied to band nZ. See table 7.x.1.</w:t>
        </w:r>
      </w:ins>
    </w:p>
    <w:p>
      <w:pPr>
        <w:keepNext/>
        <w:keepLines/>
        <w:pageBreakBefore w:val="0"/>
        <w:widowControl w:val="0"/>
        <w:numPr>
          <w:ilvl w:val="255"/>
          <w:numId w:val="0"/>
        </w:numPr>
        <w:kinsoku/>
        <w:wordWrap/>
        <w:overflowPunct/>
        <w:topLinePunct w:val="0"/>
        <w:autoSpaceDE/>
        <w:autoSpaceDN/>
        <w:bidi w:val="0"/>
        <w:adjustRightInd/>
        <w:snapToGrid/>
        <w:spacing w:after="120" w:line="260" w:lineRule="auto"/>
        <w:jc w:val="center"/>
        <w:textAlignment w:val="auto"/>
        <w:rPr>
          <w:ins w:id="522" w:author="ZTE_wubin" w:date="2021-07-26T16:39:00Z"/>
          <w:bCs/>
          <w:sz w:val="20"/>
          <w:lang w:val="en-US" w:eastAsia="zh-CN"/>
        </w:rPr>
      </w:pPr>
      <w:ins w:id="523" w:author="ZTE_wubin" w:date="2021-07-26T16:39:00Z">
        <w:r>
          <w:rPr>
            <w:rFonts w:hint="eastAsia"/>
            <w:bCs/>
            <w:sz w:val="20"/>
            <w:lang w:val="en-US" w:eastAsia="zh-CN"/>
          </w:rPr>
          <w:t xml:space="preserve">Table 7.x.1. Power class only for </w:t>
        </w:r>
      </w:ins>
      <w:ins w:id="524" w:author="ZTE" w:date="2021-08-24T15:01:00Z">
        <w:r>
          <w:rPr>
            <w:rFonts w:hint="eastAsia"/>
            <w:bCs/>
            <w:sz w:val="20"/>
            <w:lang w:val="en-US" w:eastAsia="zh-CN"/>
          </w:rPr>
          <w:t xml:space="preserve">NR single band </w:t>
        </w:r>
      </w:ins>
      <w:ins w:id="525" w:author="ZTE_wubin" w:date="2021-07-26T16:39:00Z">
        <w:r>
          <w:rPr>
            <w:rFonts w:hint="eastAsia"/>
            <w:bCs/>
            <w:sz w:val="20"/>
            <w:lang w:val="en-US" w:eastAsia="zh-CN"/>
          </w:rPr>
          <w:t>PC1.5/2/3</w:t>
        </w:r>
      </w:ins>
    </w:p>
    <w:tbl>
      <w:tblPr>
        <w:tblStyle w:val="76"/>
        <w:tblW w:w="0" w:type="auto"/>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26"/>
        <w:gridCol w:w="1026"/>
        <w:gridCol w:w="1027"/>
        <w:gridCol w:w="1026"/>
        <w:gridCol w:w="1026"/>
        <w:gridCol w:w="1027"/>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6" w:author="ZTE_wubin" w:date="2021-07-26T16:39:00Z"/>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211"/>
              <w:keepNext/>
              <w:keepLines/>
              <w:pageBreakBefore w:val="0"/>
              <w:widowControl w:val="0"/>
              <w:kinsoku/>
              <w:wordWrap/>
              <w:overflowPunct/>
              <w:topLinePunct w:val="0"/>
              <w:autoSpaceDE/>
              <w:autoSpaceDN/>
              <w:bidi w:val="0"/>
              <w:adjustRightInd/>
              <w:snapToGrid/>
              <w:spacing w:line="260" w:lineRule="auto"/>
              <w:textAlignment w:val="auto"/>
              <w:rPr>
                <w:ins w:id="527" w:author="ZTE_wubin" w:date="2021-07-26T16:39:00Z"/>
                <w:color w:val="auto"/>
              </w:rPr>
            </w:pPr>
            <w:ins w:id="528" w:author="ZTE_wubin" w:date="2021-07-26T16:39:00Z">
              <w:r>
                <w:rPr>
                  <w:color w:val="auto"/>
                </w:rPr>
                <w:t>NR</w:t>
              </w:r>
            </w:ins>
          </w:p>
          <w:p>
            <w:pPr>
              <w:pStyle w:val="211"/>
              <w:keepNext/>
              <w:keepLines/>
              <w:pageBreakBefore w:val="0"/>
              <w:widowControl w:val="0"/>
              <w:kinsoku/>
              <w:wordWrap/>
              <w:overflowPunct/>
              <w:topLinePunct w:val="0"/>
              <w:autoSpaceDE/>
              <w:autoSpaceDN/>
              <w:bidi w:val="0"/>
              <w:adjustRightInd/>
              <w:snapToGrid/>
              <w:spacing w:line="260" w:lineRule="auto"/>
              <w:textAlignment w:val="auto"/>
              <w:rPr>
                <w:ins w:id="529" w:author="ZTE_wubin" w:date="2021-07-26T16:39:00Z"/>
                <w:color w:val="auto"/>
              </w:rPr>
            </w:pPr>
            <w:ins w:id="530" w:author="ZTE_wubin" w:date="2021-07-26T16:39:00Z">
              <w:r>
                <w:rPr>
                  <w:color w:val="auto"/>
                </w:rPr>
                <w:t>band</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keepNext/>
              <w:keepLines/>
              <w:pageBreakBefore w:val="0"/>
              <w:widowControl w:val="0"/>
              <w:kinsoku/>
              <w:wordWrap/>
              <w:overflowPunct/>
              <w:topLinePunct w:val="0"/>
              <w:autoSpaceDE/>
              <w:autoSpaceDN/>
              <w:bidi w:val="0"/>
              <w:adjustRightInd/>
              <w:snapToGrid/>
              <w:spacing w:line="260" w:lineRule="auto"/>
              <w:textAlignment w:val="auto"/>
              <w:rPr>
                <w:ins w:id="531" w:author="ZTE_wubin" w:date="2021-07-26T16:39:00Z"/>
                <w:color w:val="auto"/>
              </w:rPr>
            </w:pPr>
            <w:ins w:id="532" w:author="ZTE_wubin" w:date="2021-07-26T16:39:00Z">
              <w:r>
                <w:rPr>
                  <w:color w:val="auto"/>
                </w:rPr>
                <w:t>Class 1 (dBm)</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keepNext/>
              <w:keepLines/>
              <w:pageBreakBefore w:val="0"/>
              <w:widowControl w:val="0"/>
              <w:kinsoku/>
              <w:wordWrap/>
              <w:overflowPunct/>
              <w:topLinePunct w:val="0"/>
              <w:autoSpaceDE/>
              <w:autoSpaceDN/>
              <w:bidi w:val="0"/>
              <w:adjustRightInd/>
              <w:snapToGrid/>
              <w:spacing w:line="260" w:lineRule="auto"/>
              <w:textAlignment w:val="auto"/>
              <w:rPr>
                <w:ins w:id="533" w:author="ZTE_wubin" w:date="2021-07-26T16:39:00Z"/>
                <w:color w:val="auto"/>
              </w:rPr>
            </w:pPr>
            <w:ins w:id="534" w:author="ZTE_wubin" w:date="2021-07-26T16:39:00Z">
              <w:r>
                <w:rPr>
                  <w:color w:val="auto"/>
                </w:rPr>
                <w:t>Tolerance (dB)</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keepNext/>
              <w:keepLines/>
              <w:pageBreakBefore w:val="0"/>
              <w:widowControl w:val="0"/>
              <w:kinsoku/>
              <w:wordWrap/>
              <w:overflowPunct/>
              <w:topLinePunct w:val="0"/>
              <w:autoSpaceDE/>
              <w:autoSpaceDN/>
              <w:bidi w:val="0"/>
              <w:adjustRightInd/>
              <w:snapToGrid/>
              <w:spacing w:line="260" w:lineRule="auto"/>
              <w:textAlignment w:val="auto"/>
              <w:rPr>
                <w:ins w:id="535" w:author="ZTE_wubin" w:date="2021-07-26T16:39:00Z"/>
                <w:color w:val="auto"/>
              </w:rPr>
            </w:pPr>
            <w:ins w:id="536" w:author="ZTE_wubin" w:date="2021-07-26T16:39:00Z">
              <w:r>
                <w:rPr>
                  <w:color w:val="auto"/>
                </w:rPr>
                <w:t>Class 1.5 (dBm)</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keepNext/>
              <w:keepLines/>
              <w:pageBreakBefore w:val="0"/>
              <w:widowControl w:val="0"/>
              <w:kinsoku/>
              <w:wordWrap/>
              <w:overflowPunct/>
              <w:topLinePunct w:val="0"/>
              <w:autoSpaceDE/>
              <w:autoSpaceDN/>
              <w:bidi w:val="0"/>
              <w:adjustRightInd/>
              <w:snapToGrid/>
              <w:spacing w:line="260" w:lineRule="auto"/>
              <w:textAlignment w:val="auto"/>
              <w:rPr>
                <w:ins w:id="537" w:author="ZTE_wubin" w:date="2021-07-26T16:39:00Z"/>
                <w:color w:val="auto"/>
              </w:rPr>
            </w:pPr>
            <w:ins w:id="538" w:author="ZTE_wubin" w:date="2021-07-26T16:39:00Z">
              <w:r>
                <w:rPr>
                  <w:color w:val="auto"/>
                </w:rPr>
                <w:t>Tolerance (dB)</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keepNext/>
              <w:keepLines/>
              <w:pageBreakBefore w:val="0"/>
              <w:widowControl w:val="0"/>
              <w:kinsoku/>
              <w:wordWrap/>
              <w:overflowPunct/>
              <w:topLinePunct w:val="0"/>
              <w:autoSpaceDE/>
              <w:autoSpaceDN/>
              <w:bidi w:val="0"/>
              <w:adjustRightInd/>
              <w:snapToGrid/>
              <w:spacing w:line="260" w:lineRule="auto"/>
              <w:textAlignment w:val="auto"/>
              <w:rPr>
                <w:ins w:id="539" w:author="ZTE_wubin" w:date="2021-07-26T16:39:00Z"/>
                <w:color w:val="auto"/>
              </w:rPr>
            </w:pPr>
            <w:ins w:id="540" w:author="ZTE_wubin" w:date="2021-07-26T16:39:00Z">
              <w:r>
                <w:rPr>
                  <w:color w:val="auto"/>
                </w:rPr>
                <w:t>Class 2 (dBm)</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keepNext/>
              <w:keepLines/>
              <w:pageBreakBefore w:val="0"/>
              <w:widowControl w:val="0"/>
              <w:kinsoku/>
              <w:wordWrap/>
              <w:overflowPunct/>
              <w:topLinePunct w:val="0"/>
              <w:autoSpaceDE/>
              <w:autoSpaceDN/>
              <w:bidi w:val="0"/>
              <w:adjustRightInd/>
              <w:snapToGrid/>
              <w:spacing w:line="260" w:lineRule="auto"/>
              <w:textAlignment w:val="auto"/>
              <w:rPr>
                <w:ins w:id="541" w:author="ZTE_wubin" w:date="2021-07-26T16:39:00Z"/>
                <w:color w:val="auto"/>
              </w:rPr>
            </w:pPr>
            <w:ins w:id="542" w:author="ZTE_wubin" w:date="2021-07-26T16:39:00Z">
              <w:r>
                <w:rPr>
                  <w:color w:val="auto"/>
                </w:rPr>
                <w:t>Tolerance (dB)</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keepNext/>
              <w:keepLines/>
              <w:pageBreakBefore w:val="0"/>
              <w:widowControl w:val="0"/>
              <w:kinsoku/>
              <w:wordWrap/>
              <w:overflowPunct/>
              <w:topLinePunct w:val="0"/>
              <w:autoSpaceDE/>
              <w:autoSpaceDN/>
              <w:bidi w:val="0"/>
              <w:adjustRightInd/>
              <w:snapToGrid/>
              <w:spacing w:line="260" w:lineRule="auto"/>
              <w:textAlignment w:val="auto"/>
              <w:rPr>
                <w:ins w:id="543" w:author="ZTE_wubin" w:date="2021-07-26T16:39:00Z"/>
                <w:color w:val="auto"/>
              </w:rPr>
            </w:pPr>
            <w:ins w:id="544" w:author="ZTE_wubin" w:date="2021-07-26T16:39:00Z">
              <w:r>
                <w:rPr>
                  <w:color w:val="auto"/>
                </w:rPr>
                <w:t>Class 3 (dBm)</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1"/>
              <w:keepNext/>
              <w:keepLines/>
              <w:pageBreakBefore w:val="0"/>
              <w:widowControl w:val="0"/>
              <w:kinsoku/>
              <w:wordWrap/>
              <w:overflowPunct/>
              <w:topLinePunct w:val="0"/>
              <w:autoSpaceDE/>
              <w:autoSpaceDN/>
              <w:bidi w:val="0"/>
              <w:adjustRightInd/>
              <w:snapToGrid/>
              <w:spacing w:line="260" w:lineRule="auto"/>
              <w:textAlignment w:val="auto"/>
              <w:rPr>
                <w:ins w:id="545" w:author="ZTE_wubin" w:date="2021-07-26T16:39:00Z"/>
                <w:color w:val="auto"/>
              </w:rPr>
            </w:pPr>
            <w:ins w:id="546" w:author="ZTE_wubin" w:date="2021-07-26T16:39:00Z">
              <w:r>
                <w:rPr>
                  <w:color w:val="auto"/>
                </w:rPr>
                <w:t>Tolerance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7" w:author="ZTE_wubin" w:date="2021-07-26T16:39:00Z"/>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spacing w:line="260" w:lineRule="auto"/>
              <w:textAlignment w:val="auto"/>
              <w:rPr>
                <w:ins w:id="548" w:author="ZTE_wubin" w:date="2021-07-26T16:39:00Z"/>
                <w:rFonts w:eastAsia="宋体"/>
                <w:color w:val="auto"/>
                <w:lang w:val="fi-FI" w:eastAsia="zh-CN"/>
              </w:rPr>
            </w:pPr>
            <w:ins w:id="549" w:author="ZTE_wubin" w:date="2021-07-26T16:39:00Z">
              <w:r>
                <w:rPr>
                  <w:color w:val="auto"/>
                </w:rPr>
                <w:t>n</w:t>
              </w:r>
            </w:ins>
            <w:ins w:id="550" w:author="ZTE_wubin" w:date="2021-07-26T16:39:00Z">
              <w:r>
                <w:rPr>
                  <w:rFonts w:hint="eastAsia" w:eastAsia="宋体"/>
                  <w:color w:val="auto"/>
                  <w:lang w:val="en-US" w:eastAsia="zh-CN"/>
                </w:rPr>
                <w:t>X</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spacing w:line="260" w:lineRule="auto"/>
              <w:textAlignment w:val="auto"/>
              <w:rPr>
                <w:ins w:id="551" w:author="ZTE_wubin" w:date="2021-07-26T16:39:00Z"/>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spacing w:line="260" w:lineRule="auto"/>
              <w:textAlignment w:val="auto"/>
              <w:rPr>
                <w:ins w:id="552" w:author="ZTE_wubin" w:date="2021-07-26T16:39:00Z"/>
                <w:color w:val="auto"/>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spacing w:line="260" w:lineRule="auto"/>
              <w:textAlignment w:val="auto"/>
              <w:rPr>
                <w:ins w:id="553" w:author="ZTE_wubin" w:date="2021-07-26T16:39:00Z"/>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spacing w:line="260" w:lineRule="auto"/>
              <w:textAlignment w:val="auto"/>
              <w:rPr>
                <w:ins w:id="554" w:author="ZTE_wubin" w:date="2021-07-26T16:39:00Z"/>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spacing w:line="260" w:lineRule="auto"/>
              <w:textAlignment w:val="auto"/>
              <w:rPr>
                <w:ins w:id="555" w:author="ZTE_wubin" w:date="2021-07-26T16:39:00Z"/>
                <w:color w:val="auto"/>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spacing w:line="260" w:lineRule="auto"/>
              <w:textAlignment w:val="auto"/>
              <w:rPr>
                <w:ins w:id="556" w:author="ZTE_wubin" w:date="2021-07-26T16:39:00Z"/>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spacing w:line="260" w:lineRule="auto"/>
              <w:textAlignment w:val="auto"/>
              <w:rPr>
                <w:ins w:id="557" w:author="ZTE_wubin" w:date="2021-07-26T16:39:00Z"/>
                <w:color w:val="auto"/>
              </w:rPr>
            </w:pPr>
            <w:ins w:id="558" w:author="ZTE_wubin" w:date="2021-07-26T16:39:00Z">
              <w:r>
                <w:rPr>
                  <w:color w:val="auto"/>
                </w:rPr>
                <w:t>23</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spacing w:line="260" w:lineRule="auto"/>
              <w:textAlignment w:val="auto"/>
              <w:rPr>
                <w:ins w:id="559" w:author="ZTE_wubin" w:date="2021-07-26T16:39:00Z"/>
                <w:color w:val="auto"/>
              </w:rPr>
            </w:pPr>
            <w:ins w:id="560" w:author="ZTE_wubin" w:date="2021-07-26T16:39:00Z">
              <w:r>
                <w:rPr>
                  <w:color w:val="auto"/>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1" w:author="ZTE_wubin" w:date="2021-07-26T16:39:00Z"/>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210"/>
              <w:keepNext/>
              <w:keepLines/>
              <w:pageBreakBefore w:val="0"/>
              <w:widowControl w:val="0"/>
              <w:kinsoku/>
              <w:wordWrap/>
              <w:overflowPunct/>
              <w:topLinePunct w:val="0"/>
              <w:autoSpaceDE/>
              <w:autoSpaceDN/>
              <w:bidi w:val="0"/>
              <w:adjustRightInd/>
              <w:snapToGrid/>
              <w:spacing w:line="260" w:lineRule="auto"/>
              <w:textAlignment w:val="auto"/>
              <w:rPr>
                <w:ins w:id="562" w:author="ZTE_wubin" w:date="2021-07-26T16:39:00Z"/>
                <w:rFonts w:eastAsia="宋体"/>
                <w:color w:val="auto"/>
                <w:lang w:val="fi-FI" w:eastAsia="zh-CN"/>
              </w:rPr>
            </w:pPr>
            <w:ins w:id="563" w:author="ZTE_wubin" w:date="2021-07-26T16:39:00Z">
              <w:r>
                <w:rPr>
                  <w:color w:val="auto"/>
                  <w:lang w:val="fi-FI" w:eastAsia="fi-FI"/>
                </w:rPr>
                <w:t>n</w:t>
              </w:r>
            </w:ins>
            <w:ins w:id="564" w:author="ZTE_wubin" w:date="2021-07-26T16:39:00Z">
              <w:r>
                <w:rPr>
                  <w:rFonts w:hint="eastAsia" w:eastAsia="宋体"/>
                  <w:color w:val="auto"/>
                  <w:lang w:val="en-US" w:eastAsia="zh-CN"/>
                </w:rPr>
                <w:t>Y</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spacing w:line="260" w:lineRule="auto"/>
              <w:textAlignment w:val="auto"/>
              <w:rPr>
                <w:ins w:id="565" w:author="ZTE_wubin" w:date="2021-07-26T16:39:00Z"/>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spacing w:line="260" w:lineRule="auto"/>
              <w:textAlignment w:val="auto"/>
              <w:rPr>
                <w:ins w:id="566" w:author="ZTE_wubin" w:date="2021-07-26T16:39:00Z"/>
                <w:color w:val="auto"/>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spacing w:line="260" w:lineRule="auto"/>
              <w:textAlignment w:val="auto"/>
              <w:rPr>
                <w:ins w:id="567" w:author="ZTE_wubin" w:date="2021-07-26T16:39:00Z"/>
                <w:color w:val="auto"/>
              </w:rPr>
            </w:pPr>
            <w:ins w:id="568" w:author="ZTE_wubin" w:date="2021-07-26T16:39:00Z">
              <w:r>
                <w:rPr>
                  <w:color w:val="auto"/>
                </w:rPr>
                <w:t>29</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spacing w:line="260" w:lineRule="auto"/>
              <w:textAlignment w:val="auto"/>
              <w:rPr>
                <w:ins w:id="569" w:author="ZTE_wubin" w:date="2021-07-26T16:39:00Z"/>
                <w:rFonts w:eastAsia="宋体"/>
                <w:color w:val="auto"/>
                <w:lang w:val="en-US" w:eastAsia="zh-CN"/>
              </w:rPr>
            </w:pPr>
            <w:ins w:id="570" w:author="ZTE_wubin" w:date="2021-07-26T16:39:00Z">
              <w:r>
                <w:rPr>
                  <w:color w:val="auto"/>
                </w:rPr>
                <w:t>+2/-3</w:t>
              </w:r>
            </w:ins>
            <w:ins w:id="571" w:author="ZTE" w:date="2021-08-24T14:59:00Z">
              <w:r>
                <w:rPr>
                  <w:rFonts w:hint="eastAsia" w:eastAsia="宋体"/>
                  <w:color w:val="auto"/>
                  <w:highlight w:val="yellow"/>
                  <w:vertAlign w:val="superscript"/>
                  <w:lang w:val="en-US" w:eastAsia="zh-CN"/>
                </w:rPr>
                <w:t>3</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spacing w:line="260" w:lineRule="auto"/>
              <w:textAlignment w:val="auto"/>
              <w:rPr>
                <w:ins w:id="572" w:author="ZTE_wubin" w:date="2021-07-26T16:39:00Z"/>
                <w:color w:val="auto"/>
              </w:rPr>
            </w:pPr>
            <w:ins w:id="573" w:author="ZTE_wubin" w:date="2021-07-26T16:39:00Z">
              <w:r>
                <w:rPr>
                  <w:color w:val="auto"/>
                </w:rPr>
                <w:t>26</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spacing w:line="260" w:lineRule="auto"/>
              <w:textAlignment w:val="auto"/>
              <w:rPr>
                <w:ins w:id="574" w:author="ZTE_wubin" w:date="2021-07-26T16:39:00Z"/>
                <w:rFonts w:eastAsia="宋体"/>
                <w:color w:val="auto"/>
                <w:lang w:val="en-US" w:eastAsia="zh-CN"/>
              </w:rPr>
            </w:pPr>
            <w:ins w:id="575" w:author="ZTE_wubin" w:date="2021-07-26T16:39:00Z">
              <w:r>
                <w:rPr>
                  <w:color w:val="auto"/>
                </w:rPr>
                <w:t>+2/-3</w:t>
              </w:r>
            </w:ins>
            <w:ins w:id="576" w:author="ZTE" w:date="2021-08-24T14:59:00Z">
              <w:r>
                <w:rPr>
                  <w:rFonts w:hint="eastAsia" w:eastAsia="宋体"/>
                  <w:color w:val="auto"/>
                  <w:highlight w:val="yellow"/>
                  <w:vertAlign w:val="superscript"/>
                  <w:lang w:val="en-US" w:eastAsia="zh-CN"/>
                </w:rPr>
                <w:t>3</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spacing w:line="260" w:lineRule="auto"/>
              <w:textAlignment w:val="auto"/>
              <w:rPr>
                <w:ins w:id="577" w:author="ZTE_wubin" w:date="2021-07-26T16:39:00Z"/>
                <w:color w:val="auto"/>
              </w:rPr>
            </w:pPr>
            <w:ins w:id="578" w:author="ZTE_wubin" w:date="2021-07-26T16:39:00Z">
              <w:r>
                <w:rPr>
                  <w:color w:val="auto"/>
                </w:rPr>
                <w:t>23</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spacing w:line="260" w:lineRule="auto"/>
              <w:textAlignment w:val="auto"/>
              <w:rPr>
                <w:ins w:id="579" w:author="ZTE_wubin" w:date="2021-07-26T16:39:00Z"/>
                <w:rFonts w:eastAsia="宋体"/>
                <w:color w:val="auto"/>
                <w:lang w:val="en-US" w:eastAsia="zh-CN"/>
              </w:rPr>
            </w:pPr>
            <w:ins w:id="580" w:author="ZTE_wubin" w:date="2021-07-26T16:39:00Z">
              <w:r>
                <w:rPr>
                  <w:color w:val="auto"/>
                </w:rPr>
                <w:t>±2</w:t>
              </w:r>
            </w:ins>
            <w:ins w:id="581" w:author="ZTE" w:date="2021-08-24T14:59:00Z">
              <w:r>
                <w:rPr>
                  <w:rFonts w:hint="eastAsia" w:eastAsia="宋体"/>
                  <w:color w:val="auto"/>
                  <w:highlight w:val="yellow"/>
                  <w:vertAlign w:val="superscript"/>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2" w:author="ZTE_wubin" w:date="2021-07-26T16:39:00Z"/>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210"/>
              <w:keepNext/>
              <w:keepLines/>
              <w:pageBreakBefore w:val="0"/>
              <w:widowControl w:val="0"/>
              <w:kinsoku/>
              <w:wordWrap/>
              <w:overflowPunct/>
              <w:topLinePunct w:val="0"/>
              <w:autoSpaceDE/>
              <w:autoSpaceDN/>
              <w:bidi w:val="0"/>
              <w:adjustRightInd/>
              <w:snapToGrid/>
              <w:spacing w:line="260" w:lineRule="auto"/>
              <w:textAlignment w:val="auto"/>
              <w:rPr>
                <w:ins w:id="583" w:author="ZTE_wubin" w:date="2021-07-26T16:39:00Z"/>
                <w:rFonts w:eastAsia="宋体"/>
                <w:color w:val="auto"/>
                <w:lang w:val="fi-FI" w:eastAsia="zh-CN"/>
              </w:rPr>
            </w:pPr>
            <w:ins w:id="584" w:author="ZTE_wubin" w:date="2021-07-26T16:39:00Z">
              <w:r>
                <w:rPr>
                  <w:color w:val="auto"/>
                  <w:lang w:val="fi-FI" w:eastAsia="fi-FI"/>
                </w:rPr>
                <w:t>n</w:t>
              </w:r>
            </w:ins>
            <w:ins w:id="585" w:author="ZTE_wubin" w:date="2021-07-26T16:39:00Z">
              <w:r>
                <w:rPr>
                  <w:rFonts w:hint="eastAsia" w:eastAsia="宋体"/>
                  <w:color w:val="auto"/>
                  <w:lang w:val="en-US" w:eastAsia="zh-CN"/>
                </w:rPr>
                <w:t>Z</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spacing w:line="260" w:lineRule="auto"/>
              <w:textAlignment w:val="auto"/>
              <w:rPr>
                <w:ins w:id="586" w:author="ZTE_wubin" w:date="2021-07-26T16:39:00Z"/>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spacing w:line="260" w:lineRule="auto"/>
              <w:textAlignment w:val="auto"/>
              <w:rPr>
                <w:ins w:id="587" w:author="ZTE_wubin" w:date="2021-07-26T16:39:00Z"/>
                <w:color w:val="auto"/>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spacing w:line="260" w:lineRule="auto"/>
              <w:textAlignment w:val="auto"/>
              <w:rPr>
                <w:ins w:id="588" w:author="ZTE_wubin" w:date="2021-07-26T16:39:00Z"/>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spacing w:line="260" w:lineRule="auto"/>
              <w:textAlignment w:val="auto"/>
              <w:rPr>
                <w:ins w:id="589" w:author="ZTE_wubin" w:date="2021-07-26T16:39:00Z"/>
                <w:color w:val="auto"/>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spacing w:line="260" w:lineRule="auto"/>
              <w:textAlignment w:val="auto"/>
              <w:rPr>
                <w:ins w:id="590" w:author="ZTE_wubin" w:date="2021-07-26T16:39:00Z"/>
                <w:color w:val="auto"/>
              </w:rPr>
            </w:pPr>
            <w:ins w:id="591" w:author="ZTE_wubin" w:date="2021-07-26T16:39:00Z">
              <w:r>
                <w:rPr>
                  <w:color w:val="auto"/>
                </w:rPr>
                <w:t>26</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spacing w:line="260" w:lineRule="auto"/>
              <w:textAlignment w:val="auto"/>
              <w:rPr>
                <w:ins w:id="592" w:author="ZTE_wubin" w:date="2021-07-26T16:39:00Z"/>
                <w:color w:val="auto"/>
              </w:rPr>
            </w:pPr>
            <w:ins w:id="593" w:author="ZTE_wubin" w:date="2021-07-26T16:39:00Z">
              <w:r>
                <w:rPr>
                  <w:color w:val="auto"/>
                </w:rPr>
                <w:t>+2/-3</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spacing w:line="260" w:lineRule="auto"/>
              <w:textAlignment w:val="auto"/>
              <w:rPr>
                <w:ins w:id="594" w:author="ZTE_wubin" w:date="2021-07-26T16:39:00Z"/>
                <w:color w:val="auto"/>
              </w:rPr>
            </w:pPr>
            <w:ins w:id="595" w:author="ZTE_wubin" w:date="2021-07-26T16:39:00Z">
              <w:r>
                <w:rPr>
                  <w:color w:val="auto"/>
                </w:rPr>
                <w:t>23</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210"/>
              <w:keepNext/>
              <w:keepLines/>
              <w:pageBreakBefore w:val="0"/>
              <w:widowControl w:val="0"/>
              <w:kinsoku/>
              <w:wordWrap/>
              <w:overflowPunct/>
              <w:topLinePunct w:val="0"/>
              <w:autoSpaceDE/>
              <w:autoSpaceDN/>
              <w:bidi w:val="0"/>
              <w:adjustRightInd/>
              <w:snapToGrid/>
              <w:spacing w:line="260" w:lineRule="auto"/>
              <w:textAlignment w:val="auto"/>
              <w:rPr>
                <w:ins w:id="596" w:author="ZTE_wubin" w:date="2021-07-26T16:39:00Z"/>
                <w:color w:val="auto"/>
              </w:rPr>
            </w:pPr>
            <w:ins w:id="597" w:author="ZTE_wubin" w:date="2021-07-26T16:39:00Z">
              <w:r>
                <w:rPr>
                  <w:color w:val="auto"/>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8" w:author="ZTE_wubin" w:date="2021-07-26T16:39:00Z"/>
        </w:trPr>
        <w:tc>
          <w:tcPr>
            <w:tcW w:w="9134" w:type="dxa"/>
            <w:gridSpan w:val="9"/>
            <w:tcBorders>
              <w:top w:val="single" w:color="auto" w:sz="4" w:space="0"/>
              <w:left w:val="single" w:color="auto" w:sz="4" w:space="0"/>
              <w:bottom w:val="single" w:color="auto" w:sz="4" w:space="0"/>
              <w:right w:val="single" w:color="auto" w:sz="4" w:space="0"/>
            </w:tcBorders>
          </w:tcPr>
          <w:p>
            <w:pPr>
              <w:pStyle w:val="142"/>
              <w:keepNext/>
              <w:keepLines/>
              <w:pageBreakBefore w:val="0"/>
              <w:widowControl w:val="0"/>
              <w:kinsoku/>
              <w:wordWrap/>
              <w:overflowPunct/>
              <w:topLinePunct w:val="0"/>
              <w:autoSpaceDE/>
              <w:autoSpaceDN/>
              <w:bidi w:val="0"/>
              <w:adjustRightInd/>
              <w:snapToGrid/>
              <w:spacing w:line="260" w:lineRule="auto"/>
              <w:textAlignment w:val="auto"/>
              <w:rPr>
                <w:ins w:id="599" w:author="ZTE_wubin" w:date="2021-07-26T16:39:00Z"/>
                <w:color w:val="auto"/>
              </w:rPr>
            </w:pPr>
            <w:ins w:id="600" w:author="ZTE_wubin" w:date="2021-07-26T16:39:00Z">
              <w:r>
                <w:rPr>
                  <w:color w:val="auto"/>
                </w:rPr>
                <w:t xml:space="preserve">NOTE </w:t>
              </w:r>
            </w:ins>
            <w:ins w:id="601" w:author="ZTE" w:date="2021-08-24T14:59:00Z">
              <w:r>
                <w:rPr>
                  <w:rFonts w:hint="eastAsia"/>
                  <w:color w:val="auto"/>
                  <w:lang w:val="en-US" w:eastAsia="zh-CN"/>
                </w:rPr>
                <w:t>3</w:t>
              </w:r>
            </w:ins>
            <w:ins w:id="602" w:author="ZTE_wubin" w:date="2021-07-26T16:39:00Z">
              <w:r>
                <w:rPr>
                  <w:color w:val="auto"/>
                </w:rPr>
                <w:t>:</w:t>
              </w:r>
            </w:ins>
            <w:ins w:id="603" w:author="ZTE_wubin" w:date="2021-07-26T16:39:00Z">
              <w:r>
                <w:rPr>
                  <w:color w:val="auto"/>
                </w:rPr>
                <w:tab/>
              </w:r>
            </w:ins>
            <w:ins w:id="604" w:author="ZTE_wubin" w:date="2021-07-26T16:39:00Z">
              <w:r>
                <w:rPr>
                  <w:color w:val="auto"/>
                </w:rPr>
                <w:t>Refers to the transmission bandwidths confined within F</w:t>
              </w:r>
            </w:ins>
            <w:ins w:id="605" w:author="ZTE_wubin" w:date="2021-07-26T16:39:00Z">
              <w:r>
                <w:rPr>
                  <w:color w:val="auto"/>
                  <w:vertAlign w:val="subscript"/>
                </w:rPr>
                <w:t>UL_low</w:t>
              </w:r>
            </w:ins>
            <w:ins w:id="606" w:author="ZTE_wubin" w:date="2021-07-26T16:39:00Z">
              <w:r>
                <w:rPr>
                  <w:color w:val="auto"/>
                </w:rPr>
                <w:t xml:space="preserve"> and F</w:t>
              </w:r>
            </w:ins>
            <w:ins w:id="607" w:author="ZTE_wubin" w:date="2021-07-26T16:39:00Z">
              <w:r>
                <w:rPr>
                  <w:color w:val="auto"/>
                  <w:vertAlign w:val="subscript"/>
                </w:rPr>
                <w:t>UL_low</w:t>
              </w:r>
            </w:ins>
            <w:ins w:id="608" w:author="ZTE_wubin" w:date="2021-07-26T16:39:00Z">
              <w:r>
                <w:rPr>
                  <w:color w:val="auto"/>
                </w:rPr>
                <w:t xml:space="preserve"> + 4 MHz or F</w:t>
              </w:r>
            </w:ins>
            <w:ins w:id="609" w:author="ZTE_wubin" w:date="2021-07-26T16:39:00Z">
              <w:r>
                <w:rPr>
                  <w:color w:val="auto"/>
                  <w:vertAlign w:val="subscript"/>
                </w:rPr>
                <w:t>UL_high</w:t>
              </w:r>
            </w:ins>
            <w:ins w:id="610" w:author="ZTE_wubin" w:date="2021-07-26T16:39:00Z">
              <w:r>
                <w:rPr>
                  <w:color w:val="auto"/>
                </w:rPr>
                <w:t xml:space="preserve"> – 4 MHz and F</w:t>
              </w:r>
            </w:ins>
            <w:ins w:id="611" w:author="ZTE_wubin" w:date="2021-07-26T16:39:00Z">
              <w:r>
                <w:rPr>
                  <w:color w:val="auto"/>
                  <w:vertAlign w:val="subscript"/>
                </w:rPr>
                <w:t>UL_high</w:t>
              </w:r>
            </w:ins>
            <w:ins w:id="612" w:author="ZTE_wubin" w:date="2021-07-26T16:39:00Z">
              <w:r>
                <w:rPr>
                  <w:color w:val="auto"/>
                </w:rPr>
                <w:t>, the maximum output power requirement is relaxed by reducing the lower tolerance limit by 1.5 dB.</w:t>
              </w:r>
            </w:ins>
          </w:p>
        </w:tc>
      </w:tr>
    </w:tbl>
    <w:p>
      <w:pPr>
        <w:keepNext/>
        <w:keepLines/>
        <w:pageBreakBefore w:val="0"/>
        <w:widowControl w:val="0"/>
        <w:numPr>
          <w:ilvl w:val="255"/>
          <w:numId w:val="0"/>
        </w:numPr>
        <w:kinsoku/>
        <w:wordWrap/>
        <w:overflowPunct/>
        <w:topLinePunct w:val="0"/>
        <w:autoSpaceDE/>
        <w:autoSpaceDN/>
        <w:bidi w:val="0"/>
        <w:adjustRightInd/>
        <w:snapToGrid/>
        <w:spacing w:after="120" w:line="260" w:lineRule="auto"/>
        <w:textAlignment w:val="auto"/>
        <w:rPr>
          <w:rFonts w:hint="eastAsia"/>
          <w:bCs/>
          <w:sz w:val="20"/>
          <w:lang w:val="en-US" w:eastAsia="zh-CN"/>
        </w:rPr>
      </w:pPr>
    </w:p>
    <w:p>
      <w:pPr>
        <w:keepNext/>
        <w:keepLines/>
        <w:pageBreakBefore w:val="0"/>
        <w:widowControl w:val="0"/>
        <w:numPr>
          <w:ilvl w:val="255"/>
          <w:numId w:val="0"/>
        </w:numPr>
        <w:kinsoku/>
        <w:wordWrap/>
        <w:overflowPunct/>
        <w:topLinePunct w:val="0"/>
        <w:autoSpaceDE/>
        <w:autoSpaceDN/>
        <w:bidi w:val="0"/>
        <w:adjustRightInd/>
        <w:snapToGrid/>
        <w:spacing w:after="120" w:line="260" w:lineRule="auto"/>
        <w:textAlignment w:val="auto"/>
        <w:rPr>
          <w:ins w:id="613" w:author="ZTE" w:date="2021-08-24T14:59:00Z"/>
          <w:bCs/>
          <w:sz w:val="20"/>
          <w:lang w:val="en-US" w:eastAsia="zh-CN"/>
        </w:rPr>
      </w:pPr>
      <w:ins w:id="614" w:author="ZTE" w:date="2021-08-24T14:59:00Z">
        <w:r>
          <w:rPr>
            <w:rFonts w:hint="eastAsia"/>
            <w:bCs/>
            <w:sz w:val="20"/>
            <w:lang w:val="en-US" w:eastAsia="zh-CN"/>
          </w:rPr>
          <w:t xml:space="preserve">In table </w:t>
        </w:r>
      </w:ins>
      <w:ins w:id="615" w:author="ZTE" w:date="2021-08-24T15:00:00Z">
        <w:r>
          <w:rPr>
            <w:rFonts w:hint="eastAsia"/>
            <w:bCs/>
            <w:sz w:val="20"/>
            <w:lang w:val="en-US" w:eastAsia="zh-CN"/>
          </w:rPr>
          <w:t>7.x.</w:t>
        </w:r>
      </w:ins>
      <w:ins w:id="616" w:author="ZTE" w:date="2021-08-24T14:59:00Z">
        <w:r>
          <w:rPr>
            <w:rFonts w:hint="eastAsia"/>
            <w:bCs/>
            <w:sz w:val="20"/>
            <w:lang w:val="en-US" w:eastAsia="zh-CN"/>
          </w:rPr>
          <w:t>1, band edge relaxation (i.e. NOTE 3) for MOP is only applied for band nY, and no band edge relaxation for MOP is applied for band nX and nZ.</w:t>
        </w:r>
      </w:ins>
    </w:p>
    <w:p>
      <w:pPr>
        <w:keepNext/>
        <w:keepLines/>
        <w:widowControl w:val="0"/>
        <w:numPr>
          <w:ilvl w:val="0"/>
          <w:numId w:val="16"/>
          <w:ins w:id="618" w:author="ZTE" w:date=""/>
        </w:numPr>
        <w:spacing w:after="120" w:line="260" w:lineRule="auto"/>
        <w:rPr>
          <w:ins w:id="619" w:author="ZTE" w:date="2021-08-24T14:59:00Z"/>
          <w:bCs/>
          <w:sz w:val="20"/>
          <w:lang w:val="en-US" w:eastAsia="zh-CN"/>
        </w:rPr>
        <w:pPrChange w:id="617" w:author="ZTE" w:date="2021-08-24T14:59:00Z">
          <w:pPr>
            <w:keepNext/>
            <w:keepLines/>
            <w:widowControl w:val="0"/>
            <w:numPr>
              <w:ilvl w:val="0"/>
              <w:numId w:val="15"/>
            </w:numPr>
            <w:spacing w:after="120"/>
          </w:pPr>
        </w:pPrChange>
      </w:pPr>
      <w:ins w:id="620" w:author="ZTE" w:date="2021-08-24T14:59:00Z">
        <w:r>
          <w:rPr>
            <w:rFonts w:hint="eastAsia"/>
            <w:bCs/>
            <w:sz w:val="20"/>
            <w:lang w:val="en-US" w:eastAsia="zh-CN"/>
          </w:rPr>
          <w:t>When HPUE NR inter-band CA constitute of bands nX, nY and nZ, i.e. HPUE NR inter-band CA CA_nXA-nYA, CA_nXA-nZA</w:t>
        </w:r>
      </w:ins>
    </w:p>
    <w:p>
      <w:pPr>
        <w:keepNext/>
        <w:keepLines/>
        <w:pageBreakBefore w:val="0"/>
        <w:widowControl w:val="0"/>
        <w:numPr>
          <w:ilvl w:val="255"/>
          <w:numId w:val="0"/>
        </w:numPr>
        <w:kinsoku/>
        <w:wordWrap/>
        <w:overflowPunct/>
        <w:topLinePunct w:val="0"/>
        <w:autoSpaceDE/>
        <w:autoSpaceDN/>
        <w:bidi w:val="0"/>
        <w:adjustRightInd/>
        <w:snapToGrid/>
        <w:spacing w:after="120" w:line="260" w:lineRule="auto"/>
        <w:textAlignment w:val="auto"/>
        <w:rPr>
          <w:ins w:id="621" w:author="ZTE" w:date="2021-08-24T14:59:00Z"/>
          <w:bCs/>
          <w:sz w:val="20"/>
          <w:lang w:val="en-US" w:eastAsia="zh-CN"/>
        </w:rPr>
      </w:pPr>
      <w:ins w:id="622" w:author="ZTE" w:date="2021-08-24T14:59:00Z">
        <w:r>
          <w:rPr>
            <w:rFonts w:hint="eastAsia"/>
            <w:bCs/>
            <w:sz w:val="20"/>
            <w:lang w:val="en-US" w:eastAsia="zh-CN"/>
          </w:rPr>
          <w:t xml:space="preserve">According to guideline 1, due to the band nY as single band usage has band edge relaxation for MOP and band nX and band nZ as single band usage have no such band edge relaxation for MOP, so for the uplink HPUE band(s) in CA_nXA-nYA and CA_nXA-nZA, the band edge relaxation is applied for HPUE TDD band nY, while no band edge relaxation is applied for HPUE TDD band nZ. </w:t>
        </w:r>
      </w:ins>
    </w:p>
    <w:p>
      <w:pPr>
        <w:keepNext/>
        <w:keepLines/>
        <w:widowControl w:val="0"/>
        <w:numPr>
          <w:ilvl w:val="0"/>
          <w:numId w:val="16"/>
          <w:ins w:id="624" w:author="ZTE" w:date=""/>
        </w:numPr>
        <w:spacing w:after="120" w:line="260" w:lineRule="auto"/>
        <w:rPr>
          <w:ins w:id="625" w:author="ZTE" w:date="2021-08-24T14:59:00Z"/>
          <w:del w:id="626" w:author="ZTE_rev2" w:date="2021-08-25T18:41:05Z"/>
          <w:bCs/>
          <w:sz w:val="20"/>
          <w:lang w:val="en-US" w:eastAsia="zh-CN"/>
        </w:rPr>
        <w:pPrChange w:id="623" w:author="ZTE" w:date="2021-08-24T14:59:00Z">
          <w:pPr>
            <w:keepNext/>
            <w:keepLines/>
            <w:widowControl w:val="0"/>
            <w:numPr>
              <w:ilvl w:val="0"/>
              <w:numId w:val="15"/>
            </w:numPr>
            <w:spacing w:after="120"/>
          </w:pPr>
        </w:pPrChange>
      </w:pPr>
      <w:ins w:id="627" w:author="ZTE" w:date="2021-08-24T14:59:00Z">
        <w:del w:id="628" w:author="ZTE_rev2" w:date="2021-08-25T18:41:05Z">
          <w:r>
            <w:rPr>
              <w:rFonts w:hint="eastAsia"/>
              <w:bCs/>
              <w:sz w:val="20"/>
              <w:lang w:val="en-US" w:eastAsia="zh-CN"/>
            </w:rPr>
            <w:delText>When NR band nX, nY, nZ support intra-band contiguous/non-contiguous CA</w:delText>
          </w:r>
        </w:del>
      </w:ins>
    </w:p>
    <w:p>
      <w:pPr>
        <w:keepNext/>
        <w:keepLines/>
        <w:pageBreakBefore w:val="0"/>
        <w:widowControl w:val="0"/>
        <w:kinsoku/>
        <w:wordWrap/>
        <w:overflowPunct/>
        <w:topLinePunct w:val="0"/>
        <w:autoSpaceDE/>
        <w:autoSpaceDN/>
        <w:bidi w:val="0"/>
        <w:adjustRightInd/>
        <w:snapToGrid/>
        <w:spacing w:after="120" w:line="260" w:lineRule="auto"/>
        <w:textAlignment w:val="auto"/>
        <w:rPr>
          <w:ins w:id="629" w:author="ZTE" w:date="2021-08-24T14:59:00Z"/>
          <w:del w:id="630" w:author="ZTE_rev2" w:date="2021-08-25T18:41:05Z"/>
          <w:bCs/>
          <w:sz w:val="20"/>
          <w:lang w:val="en-US" w:eastAsia="zh-CN"/>
        </w:rPr>
      </w:pPr>
      <w:ins w:id="631" w:author="ZTE" w:date="2021-08-24T14:59:00Z">
        <w:del w:id="632" w:author="ZTE_rev2" w:date="2021-08-25T18:41:05Z">
          <w:r>
            <w:rPr>
              <w:rFonts w:hint="eastAsia"/>
              <w:bCs/>
              <w:sz w:val="20"/>
              <w:lang w:val="en-US" w:eastAsia="zh-CN"/>
            </w:rPr>
            <w:delText>According to guideline 2, due to the band nY as single band usage has band edge relaxation for MOP and band nX and band nZ as single band usage have no such band edge relaxation for MOP, therefore band edge relaxation</w:delText>
          </w:r>
        </w:del>
      </w:ins>
      <w:ins w:id="633" w:author="ZTE" w:date="2021-08-24T14:59:00Z">
        <w:del w:id="634" w:author="ZTE_rev2" w:date="2021-08-25T18:41:05Z">
          <w:r>
            <w:rPr>
              <w:rFonts w:hint="eastAsia"/>
              <w:b/>
              <w:sz w:val="20"/>
              <w:lang w:val="en-US" w:eastAsia="zh-TW"/>
            </w:rPr>
            <w:delText xml:space="preserve"> </w:delText>
          </w:r>
        </w:del>
      </w:ins>
      <w:ins w:id="635" w:author="ZTE" w:date="2021-08-24T14:59:00Z">
        <w:del w:id="636" w:author="ZTE_rev2" w:date="2021-08-25T18:41:05Z">
          <w:r>
            <w:rPr>
              <w:rFonts w:hint="eastAsia"/>
              <w:bCs/>
              <w:sz w:val="20"/>
              <w:lang w:val="en-US" w:eastAsia="zh-CN"/>
            </w:rPr>
            <w:delText xml:space="preserve">for PC1.5, PC2 and PC3 </w:delText>
          </w:r>
        </w:del>
      </w:ins>
      <w:ins w:id="637" w:author="ZTE" w:date="2021-08-24T14:59:00Z">
        <w:del w:id="638" w:author="ZTE_rev2" w:date="2021-08-25T18:41:05Z">
          <w:r>
            <w:rPr>
              <w:rFonts w:hint="eastAsia"/>
              <w:bCs/>
              <w:sz w:val="20"/>
              <w:lang w:val="en-US" w:eastAsia="zh-TW"/>
            </w:rPr>
            <w:delText>to the uplink configurations</w:delText>
          </w:r>
        </w:del>
      </w:ins>
      <w:ins w:id="639" w:author="ZTE" w:date="2021-08-24T14:59:00Z">
        <w:del w:id="640" w:author="ZTE_rev2" w:date="2021-08-25T18:41:05Z">
          <w:r>
            <w:rPr>
              <w:rFonts w:hint="eastAsia" w:eastAsia="宋体"/>
              <w:bCs/>
              <w:sz w:val="20"/>
              <w:lang w:val="en-US" w:eastAsia="zh-CN"/>
            </w:rPr>
            <w:delText xml:space="preserve"> of </w:delText>
          </w:r>
        </w:del>
      </w:ins>
      <w:ins w:id="641" w:author="ZTE" w:date="2021-08-24T14:59:00Z">
        <w:del w:id="642" w:author="ZTE_rev2" w:date="2021-08-25T18:41:05Z">
          <w:r>
            <w:rPr>
              <w:rFonts w:hint="eastAsia"/>
              <w:bCs/>
              <w:sz w:val="20"/>
              <w:lang w:val="en-US" w:eastAsia="zh-CN"/>
            </w:rPr>
            <w:delText>band nYC or band nY(2A) are applied. While no band edge relaxation</w:delText>
          </w:r>
        </w:del>
      </w:ins>
      <w:ins w:id="643" w:author="ZTE" w:date="2021-08-24T14:59:00Z">
        <w:del w:id="644" w:author="ZTE_rev2" w:date="2021-08-25T18:41:05Z">
          <w:r>
            <w:rPr>
              <w:rFonts w:hint="eastAsia"/>
              <w:b/>
              <w:sz w:val="20"/>
              <w:lang w:val="en-US" w:eastAsia="zh-TW"/>
            </w:rPr>
            <w:delText xml:space="preserve"> </w:delText>
          </w:r>
        </w:del>
      </w:ins>
      <w:ins w:id="645" w:author="ZTE" w:date="2021-08-24T14:59:00Z">
        <w:del w:id="646" w:author="ZTE_rev2" w:date="2021-08-25T18:41:05Z">
          <w:r>
            <w:rPr>
              <w:rFonts w:hint="eastAsia"/>
              <w:bCs/>
              <w:sz w:val="20"/>
              <w:lang w:val="en-US" w:eastAsia="zh-CN"/>
            </w:rPr>
            <w:delText xml:space="preserve">for PC2 and PC3 </w:delText>
          </w:r>
        </w:del>
      </w:ins>
      <w:ins w:id="647" w:author="ZTE" w:date="2021-08-24T14:59:00Z">
        <w:del w:id="648" w:author="ZTE_rev2" w:date="2021-08-25T18:41:05Z">
          <w:r>
            <w:rPr>
              <w:rFonts w:hint="eastAsia"/>
              <w:bCs/>
              <w:sz w:val="20"/>
              <w:lang w:val="en-US" w:eastAsia="zh-TW"/>
            </w:rPr>
            <w:delText>to the uplink configurations</w:delText>
          </w:r>
        </w:del>
      </w:ins>
      <w:ins w:id="649" w:author="ZTE" w:date="2021-08-24T14:59:00Z">
        <w:del w:id="650" w:author="ZTE_rev2" w:date="2021-08-25T18:41:05Z">
          <w:r>
            <w:rPr>
              <w:rFonts w:hint="eastAsia"/>
              <w:bCs/>
              <w:sz w:val="20"/>
              <w:lang w:val="en-US" w:eastAsia="zh-CN"/>
            </w:rPr>
            <w:delText xml:space="preserve"> of band nZC or band nZ(2A) are applied, and also no band edge relaxation</w:delText>
          </w:r>
        </w:del>
      </w:ins>
      <w:ins w:id="651" w:author="ZTE" w:date="2021-08-24T14:59:00Z">
        <w:del w:id="652" w:author="ZTE_rev2" w:date="2021-08-25T18:41:05Z">
          <w:r>
            <w:rPr>
              <w:rFonts w:hint="eastAsia"/>
              <w:b/>
              <w:sz w:val="20"/>
              <w:lang w:val="en-US" w:eastAsia="zh-TW"/>
            </w:rPr>
            <w:delText xml:space="preserve"> </w:delText>
          </w:r>
        </w:del>
      </w:ins>
      <w:ins w:id="653" w:author="ZTE" w:date="2021-08-24T14:59:00Z">
        <w:del w:id="654" w:author="ZTE_rev2" w:date="2021-08-25T18:41:05Z">
          <w:r>
            <w:rPr>
              <w:rFonts w:hint="eastAsia"/>
              <w:bCs/>
              <w:sz w:val="20"/>
              <w:lang w:val="en-US" w:eastAsia="zh-CN"/>
            </w:rPr>
            <w:delText xml:space="preserve">for PC3 </w:delText>
          </w:r>
        </w:del>
      </w:ins>
      <w:ins w:id="655" w:author="ZTE" w:date="2021-08-24T14:59:00Z">
        <w:del w:id="656" w:author="ZTE_rev2" w:date="2021-08-25T18:41:05Z">
          <w:r>
            <w:rPr>
              <w:rFonts w:hint="eastAsia"/>
              <w:bCs/>
              <w:sz w:val="20"/>
              <w:lang w:val="en-US" w:eastAsia="zh-TW"/>
            </w:rPr>
            <w:delText>to the uplink configurations</w:delText>
          </w:r>
        </w:del>
      </w:ins>
      <w:ins w:id="657" w:author="ZTE" w:date="2021-08-24T14:59:00Z">
        <w:del w:id="658" w:author="ZTE_rev2" w:date="2021-08-25T18:41:05Z">
          <w:r>
            <w:rPr>
              <w:rFonts w:hint="eastAsia"/>
              <w:bCs/>
              <w:sz w:val="20"/>
              <w:lang w:val="en-US" w:eastAsia="zh-CN"/>
            </w:rPr>
            <w:delText xml:space="preserve"> of band nXC or band nX(2A) are applied. </w:delText>
          </w:r>
        </w:del>
      </w:ins>
    </w:p>
    <w:p>
      <w:pPr>
        <w:keepNext/>
        <w:keepLines/>
        <w:widowControl w:val="0"/>
        <w:numPr>
          <w:ilvl w:val="-1"/>
          <w:numId w:val="0"/>
        </w:numPr>
        <w:spacing w:after="120" w:line="260" w:lineRule="auto"/>
        <w:rPr>
          <w:ins w:id="660" w:author="ZTE" w:date="2021-08-24T14:59:00Z"/>
          <w:bCs/>
          <w:sz w:val="20"/>
          <w:lang w:val="en-US" w:eastAsia="zh-CN"/>
        </w:rPr>
        <w:pPrChange w:id="659" w:author="ZTE_rev2" w:date="2021-08-25T18:40:58Z">
          <w:pPr>
            <w:keepNext/>
            <w:keepLines/>
            <w:widowControl w:val="0"/>
            <w:numPr>
              <w:ilvl w:val="0"/>
              <w:numId w:val="15"/>
            </w:numPr>
            <w:spacing w:after="120"/>
          </w:pPr>
        </w:pPrChange>
      </w:pPr>
      <w:ins w:id="661" w:author="ZTE_rev2" w:date="2021-08-25T18:40:58Z">
        <w:r>
          <w:rPr>
            <w:rFonts w:hint="eastAsia"/>
            <w:bCs/>
            <w:sz w:val="20"/>
            <w:lang w:val="en-US" w:eastAsia="zh-CN"/>
          </w:rPr>
          <w:t>2</w:t>
        </w:r>
      </w:ins>
      <w:ins w:id="662" w:author="ZTE_rev2" w:date="2021-08-25T18:41:00Z">
        <w:r>
          <w:rPr>
            <w:rFonts w:hint="eastAsia"/>
            <w:bCs/>
            <w:sz w:val="20"/>
            <w:lang w:val="en-US" w:eastAsia="zh-CN"/>
          </w:rPr>
          <w:t xml:space="preserve">. </w:t>
        </w:r>
      </w:ins>
      <w:ins w:id="663" w:author="ZTE" w:date="2021-08-24T14:59:00Z">
        <w:r>
          <w:rPr>
            <w:rFonts w:hint="eastAsia"/>
            <w:bCs/>
            <w:sz w:val="20"/>
            <w:lang w:val="en-US" w:eastAsia="zh-CN"/>
          </w:rPr>
          <w:t>When uplink inter-band CA or DC constitute of band nX, nY and nZ, i.e. uplink inter-band CA CA_nXA-nYA, CA_nXA-nZA, and uplink inter-band DC_nXA-nYA, DC_nXA-nZA</w:t>
        </w:r>
      </w:ins>
    </w:p>
    <w:p>
      <w:pPr>
        <w:keepNext/>
        <w:keepLines/>
        <w:pageBreakBefore w:val="0"/>
        <w:widowControl w:val="0"/>
        <w:numPr>
          <w:ilvl w:val="255"/>
          <w:numId w:val="0"/>
        </w:numPr>
        <w:kinsoku/>
        <w:wordWrap/>
        <w:overflowPunct/>
        <w:topLinePunct w:val="0"/>
        <w:autoSpaceDE/>
        <w:autoSpaceDN/>
        <w:bidi w:val="0"/>
        <w:adjustRightInd/>
        <w:snapToGrid/>
        <w:spacing w:after="120" w:line="260" w:lineRule="auto"/>
        <w:textAlignment w:val="auto"/>
        <w:rPr>
          <w:ins w:id="664" w:author="ZTE" w:date="2021-08-24T14:59:00Z"/>
          <w:bCs/>
          <w:sz w:val="20"/>
          <w:lang w:val="en-US" w:eastAsia="zh-CN"/>
        </w:rPr>
      </w:pPr>
      <w:ins w:id="665" w:author="ZTE" w:date="2021-08-24T14:59:00Z">
        <w:r>
          <w:rPr>
            <w:rFonts w:hint="eastAsia"/>
            <w:bCs/>
            <w:sz w:val="20"/>
            <w:lang w:val="en-US" w:eastAsia="zh-CN"/>
          </w:rPr>
          <w:t xml:space="preserve">According to guideline </w:t>
        </w:r>
      </w:ins>
      <w:ins w:id="666" w:author="ZTE_rev2" w:date="2021-08-25T18:45:12Z">
        <w:r>
          <w:rPr>
            <w:rFonts w:hint="eastAsia"/>
            <w:bCs/>
            <w:sz w:val="20"/>
            <w:lang w:val="en-US" w:eastAsia="zh-CN"/>
          </w:rPr>
          <w:t>1</w:t>
        </w:r>
      </w:ins>
      <w:ins w:id="667" w:author="ZTE" w:date="2021-08-24T14:59:00Z">
        <w:r>
          <w:rPr>
            <w:rFonts w:hint="eastAsia"/>
            <w:bCs/>
            <w:sz w:val="20"/>
            <w:lang w:val="en-US" w:eastAsia="zh-CN"/>
          </w:rPr>
          <w:t>, due to the band nY as single band usage has band edge relaxation for MOP and band nX and band nZ as single band usage have no such band edge relaxation for MOP, therefore band edge relaxation for PC1.5, PC2 and PC3</w:t>
        </w:r>
      </w:ins>
      <w:ins w:id="668" w:author="ZTE" w:date="2021-08-24T14:59:00Z">
        <w:r>
          <w:rPr>
            <w:rFonts w:hint="eastAsia"/>
            <w:b/>
            <w:sz w:val="20"/>
            <w:lang w:val="en-US" w:eastAsia="zh-TW"/>
          </w:rPr>
          <w:t xml:space="preserve"> </w:t>
        </w:r>
      </w:ins>
      <w:ins w:id="669" w:author="ZTE" w:date="2021-08-24T14:59:00Z">
        <w:r>
          <w:rPr>
            <w:rFonts w:hint="eastAsia"/>
            <w:bCs/>
            <w:sz w:val="20"/>
            <w:lang w:val="en-US" w:eastAsia="zh-TW"/>
          </w:rPr>
          <w:t>to the uplink configurations</w:t>
        </w:r>
      </w:ins>
      <w:ins w:id="670" w:author="ZTE" w:date="2021-08-24T14:59:00Z">
        <w:r>
          <w:rPr>
            <w:rFonts w:hint="eastAsia"/>
            <w:bCs/>
            <w:sz w:val="20"/>
            <w:lang w:val="en-US" w:eastAsia="zh-CN"/>
          </w:rPr>
          <w:t xml:space="preserve"> of CA_nXA-nYA are applied, while no band edge relaxation for  PC2 and PC3</w:t>
        </w:r>
      </w:ins>
      <w:ins w:id="671" w:author="ZTE" w:date="2021-08-24T14:59:00Z">
        <w:r>
          <w:rPr>
            <w:rFonts w:hint="eastAsia"/>
            <w:b/>
            <w:sz w:val="20"/>
            <w:lang w:val="en-US" w:eastAsia="zh-TW"/>
          </w:rPr>
          <w:t xml:space="preserve"> </w:t>
        </w:r>
      </w:ins>
      <w:ins w:id="672" w:author="ZTE" w:date="2021-08-24T14:59:00Z">
        <w:r>
          <w:rPr>
            <w:rFonts w:hint="eastAsia"/>
            <w:bCs/>
            <w:sz w:val="20"/>
            <w:lang w:val="en-US" w:eastAsia="zh-TW"/>
          </w:rPr>
          <w:t>to the uplink configurations</w:t>
        </w:r>
      </w:ins>
      <w:ins w:id="673" w:author="ZTE" w:date="2021-08-24T14:59:00Z">
        <w:r>
          <w:rPr>
            <w:rFonts w:hint="eastAsia"/>
            <w:bCs/>
            <w:sz w:val="20"/>
            <w:lang w:val="en-US" w:eastAsia="zh-CN"/>
          </w:rPr>
          <w:t xml:space="preserve"> of CA_nXA-nZA are applied. </w:t>
        </w:r>
      </w:ins>
    </w:p>
    <w:p>
      <w:pPr>
        <w:keepNext/>
        <w:keepLines/>
        <w:pageBreakBefore w:val="0"/>
        <w:kinsoku/>
        <w:wordWrap/>
        <w:overflowPunct/>
        <w:topLinePunct w:val="0"/>
        <w:autoSpaceDE/>
        <w:autoSpaceDN/>
        <w:bidi w:val="0"/>
        <w:adjustRightInd/>
        <w:snapToGrid/>
        <w:spacing w:line="260" w:lineRule="auto"/>
        <w:textAlignment w:val="auto"/>
        <w:rPr>
          <w:ins w:id="674" w:author="ZTE_rev2" w:date="2021-08-25T18:41:07Z"/>
          <w:rFonts w:hint="eastAsia"/>
          <w:bCs/>
          <w:sz w:val="20"/>
          <w:lang w:val="en-US" w:eastAsia="zh-CN"/>
        </w:rPr>
      </w:pPr>
      <w:ins w:id="675" w:author="ZTE" w:date="2021-08-24T14:59:00Z">
        <w:r>
          <w:rPr>
            <w:rFonts w:hint="eastAsia"/>
            <w:bCs/>
            <w:sz w:val="20"/>
            <w:lang w:val="en-US" w:eastAsia="zh-CN"/>
          </w:rPr>
          <w:t>Similarly, band edge relaxation</w:t>
        </w:r>
      </w:ins>
      <w:ins w:id="676" w:author="ZTE" w:date="2021-08-24T15:03:00Z">
        <w:r>
          <w:rPr>
            <w:rFonts w:hint="eastAsia"/>
            <w:bCs/>
            <w:sz w:val="20"/>
            <w:lang w:val="en-US" w:eastAsia="zh-CN"/>
          </w:rPr>
          <w:t xml:space="preserve"> </w:t>
        </w:r>
      </w:ins>
      <w:ins w:id="677" w:author="ZTE" w:date="2021-08-24T14:59:00Z">
        <w:r>
          <w:rPr>
            <w:rFonts w:hint="eastAsia"/>
            <w:bCs/>
            <w:sz w:val="20"/>
            <w:lang w:val="en-US" w:eastAsia="zh-TW"/>
          </w:rPr>
          <w:t>to the uplink configurations</w:t>
        </w:r>
      </w:ins>
      <w:ins w:id="678" w:author="ZTE" w:date="2021-08-24T14:59:00Z">
        <w:r>
          <w:rPr>
            <w:rFonts w:hint="eastAsia"/>
            <w:bCs/>
            <w:sz w:val="20"/>
            <w:lang w:val="en-US" w:eastAsia="zh-CN"/>
          </w:rPr>
          <w:t xml:space="preserve"> of DC_nXA-nYA are applied, while no band edge relaxation</w:t>
        </w:r>
      </w:ins>
      <w:ins w:id="679" w:author="ZTE" w:date="2021-08-24T14:59:00Z">
        <w:r>
          <w:rPr>
            <w:rFonts w:hint="eastAsia"/>
            <w:b/>
            <w:sz w:val="20"/>
            <w:lang w:val="en-US" w:eastAsia="zh-TW"/>
          </w:rPr>
          <w:t xml:space="preserve"> </w:t>
        </w:r>
      </w:ins>
      <w:ins w:id="680" w:author="ZTE" w:date="2021-08-24T14:59:00Z">
        <w:r>
          <w:rPr>
            <w:rFonts w:hint="eastAsia"/>
            <w:bCs/>
            <w:sz w:val="20"/>
            <w:lang w:val="en-US" w:eastAsia="zh-TW"/>
          </w:rPr>
          <w:t>to the uplink configurations</w:t>
        </w:r>
      </w:ins>
      <w:ins w:id="681" w:author="ZTE" w:date="2021-08-24T14:59:00Z">
        <w:r>
          <w:rPr>
            <w:rFonts w:hint="eastAsia"/>
            <w:bCs/>
            <w:sz w:val="20"/>
            <w:lang w:val="en-US" w:eastAsia="zh-CN"/>
          </w:rPr>
          <w:t xml:space="preserve"> of DC_nXA-nZA are applied. </w:t>
        </w:r>
      </w:ins>
    </w:p>
    <w:p>
      <w:pPr>
        <w:keepNext/>
        <w:keepLines/>
        <w:widowControl w:val="0"/>
        <w:numPr>
          <w:ilvl w:val="0"/>
          <w:numId w:val="17"/>
          <w:ins w:id="683" w:author="ZTE" w:date=""/>
        </w:numPr>
        <w:spacing w:after="120" w:line="260" w:lineRule="auto"/>
        <w:rPr>
          <w:ins w:id="684" w:author="ZTE_rev2" w:date="2021-08-25T18:41:07Z"/>
          <w:bCs/>
          <w:sz w:val="20"/>
          <w:lang w:val="en-US" w:eastAsia="zh-CN"/>
        </w:rPr>
        <w:pPrChange w:id="682" w:author="ZTE_rev2" w:date="2021-08-25T18:41:14Z">
          <w:pPr>
            <w:keepNext/>
            <w:keepLines/>
            <w:widowControl w:val="0"/>
            <w:numPr>
              <w:ilvl w:val="0"/>
              <w:numId w:val="16"/>
            </w:numPr>
            <w:spacing w:after="120"/>
          </w:pPr>
        </w:pPrChange>
      </w:pPr>
      <w:ins w:id="685" w:author="ZTE_rev2" w:date="2021-08-25T18:41:07Z">
        <w:r>
          <w:rPr>
            <w:rFonts w:hint="eastAsia"/>
            <w:bCs/>
            <w:sz w:val="20"/>
            <w:lang w:val="en-US" w:eastAsia="zh-CN"/>
          </w:rPr>
          <w:t>When NR band nX, nY, nZ support intra-band contiguous/non-contiguous CA</w:t>
        </w:r>
      </w:ins>
    </w:p>
    <w:p>
      <w:pPr>
        <w:keepNext/>
        <w:keepLines/>
        <w:pageBreakBefore w:val="0"/>
        <w:widowControl w:val="0"/>
        <w:kinsoku/>
        <w:wordWrap/>
        <w:overflowPunct/>
        <w:topLinePunct w:val="0"/>
        <w:autoSpaceDE/>
        <w:autoSpaceDN/>
        <w:bidi w:val="0"/>
        <w:adjustRightInd/>
        <w:snapToGrid/>
        <w:spacing w:after="120" w:line="260" w:lineRule="auto"/>
        <w:textAlignment w:val="auto"/>
        <w:rPr>
          <w:ins w:id="686" w:author="ZTE_rev2" w:date="2021-08-25T18:41:07Z"/>
          <w:bCs/>
          <w:sz w:val="20"/>
          <w:lang w:val="en-US" w:eastAsia="zh-CN"/>
        </w:rPr>
      </w:pPr>
      <w:ins w:id="687" w:author="ZTE_rev2" w:date="2021-08-25T18:41:07Z">
        <w:r>
          <w:rPr>
            <w:rFonts w:hint="eastAsia"/>
            <w:bCs/>
            <w:sz w:val="20"/>
            <w:lang w:val="en-US" w:eastAsia="zh-CN"/>
          </w:rPr>
          <w:t>According to guideline 2, due to the band nY as single band usage has band edge relaxation for MOP and band nX and band nZ as single band usage have no such band edge relaxation for MOP, therefore band edge relaxation</w:t>
        </w:r>
      </w:ins>
      <w:ins w:id="688" w:author="ZTE_rev2" w:date="2021-08-25T18:41:07Z">
        <w:r>
          <w:rPr>
            <w:rFonts w:hint="eastAsia"/>
            <w:b/>
            <w:sz w:val="20"/>
            <w:lang w:val="en-US" w:eastAsia="zh-TW"/>
          </w:rPr>
          <w:t xml:space="preserve"> </w:t>
        </w:r>
      </w:ins>
      <w:ins w:id="689" w:author="ZTE_rev2" w:date="2021-08-25T18:41:07Z">
        <w:r>
          <w:rPr>
            <w:rFonts w:hint="eastAsia"/>
            <w:bCs/>
            <w:sz w:val="20"/>
            <w:lang w:val="en-US" w:eastAsia="zh-CN"/>
          </w:rPr>
          <w:t xml:space="preserve">for PC1.5, PC2 and PC3 </w:t>
        </w:r>
      </w:ins>
      <w:ins w:id="690" w:author="ZTE_rev2" w:date="2021-08-25T18:41:07Z">
        <w:r>
          <w:rPr>
            <w:rFonts w:hint="eastAsia"/>
            <w:bCs/>
            <w:sz w:val="20"/>
            <w:lang w:val="en-US" w:eastAsia="zh-TW"/>
          </w:rPr>
          <w:t>to the uplink configurations</w:t>
        </w:r>
      </w:ins>
      <w:ins w:id="691" w:author="ZTE_rev2" w:date="2021-08-25T18:41:07Z">
        <w:r>
          <w:rPr>
            <w:rFonts w:hint="eastAsia" w:eastAsia="宋体"/>
            <w:bCs/>
            <w:sz w:val="20"/>
            <w:lang w:val="en-US" w:eastAsia="zh-CN"/>
          </w:rPr>
          <w:t xml:space="preserve"> of </w:t>
        </w:r>
      </w:ins>
      <w:ins w:id="692" w:author="ZTE_rev2" w:date="2021-08-25T18:41:07Z">
        <w:r>
          <w:rPr>
            <w:rFonts w:hint="eastAsia"/>
            <w:bCs/>
            <w:sz w:val="20"/>
            <w:lang w:val="en-US" w:eastAsia="zh-CN"/>
          </w:rPr>
          <w:t>band nYC or band nY(2A) are applied. While no band edge relaxation</w:t>
        </w:r>
      </w:ins>
      <w:ins w:id="693" w:author="ZTE_rev2" w:date="2021-08-25T18:41:07Z">
        <w:r>
          <w:rPr>
            <w:rFonts w:hint="eastAsia"/>
            <w:b/>
            <w:sz w:val="20"/>
            <w:lang w:val="en-US" w:eastAsia="zh-TW"/>
          </w:rPr>
          <w:t xml:space="preserve"> </w:t>
        </w:r>
      </w:ins>
      <w:ins w:id="694" w:author="ZTE_rev2" w:date="2021-08-25T18:41:07Z">
        <w:r>
          <w:rPr>
            <w:rFonts w:hint="eastAsia"/>
            <w:bCs/>
            <w:sz w:val="20"/>
            <w:lang w:val="en-US" w:eastAsia="zh-CN"/>
          </w:rPr>
          <w:t xml:space="preserve">for PC2 and PC3 </w:t>
        </w:r>
      </w:ins>
      <w:ins w:id="695" w:author="ZTE_rev2" w:date="2021-08-25T18:41:07Z">
        <w:r>
          <w:rPr>
            <w:rFonts w:hint="eastAsia"/>
            <w:bCs/>
            <w:sz w:val="20"/>
            <w:lang w:val="en-US" w:eastAsia="zh-TW"/>
          </w:rPr>
          <w:t>to the uplink configurations</w:t>
        </w:r>
      </w:ins>
      <w:ins w:id="696" w:author="ZTE_rev2" w:date="2021-08-25T18:41:07Z">
        <w:r>
          <w:rPr>
            <w:rFonts w:hint="eastAsia"/>
            <w:bCs/>
            <w:sz w:val="20"/>
            <w:lang w:val="en-US" w:eastAsia="zh-CN"/>
          </w:rPr>
          <w:t xml:space="preserve"> of band nZC or band nZ(2A) are applied, and also no band edge relaxation</w:t>
        </w:r>
      </w:ins>
      <w:ins w:id="697" w:author="ZTE_rev2" w:date="2021-08-25T18:41:07Z">
        <w:r>
          <w:rPr>
            <w:rFonts w:hint="eastAsia"/>
            <w:b/>
            <w:sz w:val="20"/>
            <w:lang w:val="en-US" w:eastAsia="zh-TW"/>
          </w:rPr>
          <w:t xml:space="preserve"> </w:t>
        </w:r>
      </w:ins>
      <w:ins w:id="698" w:author="ZTE_rev2" w:date="2021-08-25T18:41:07Z">
        <w:r>
          <w:rPr>
            <w:rFonts w:hint="eastAsia"/>
            <w:bCs/>
            <w:sz w:val="20"/>
            <w:lang w:val="en-US" w:eastAsia="zh-CN"/>
          </w:rPr>
          <w:t xml:space="preserve">for PC3 </w:t>
        </w:r>
      </w:ins>
      <w:ins w:id="699" w:author="ZTE_rev2" w:date="2021-08-25T18:41:07Z">
        <w:r>
          <w:rPr>
            <w:rFonts w:hint="eastAsia"/>
            <w:bCs/>
            <w:sz w:val="20"/>
            <w:lang w:val="en-US" w:eastAsia="zh-TW"/>
          </w:rPr>
          <w:t>to the uplink configurations</w:t>
        </w:r>
      </w:ins>
      <w:ins w:id="700" w:author="ZTE_rev2" w:date="2021-08-25T18:41:07Z">
        <w:r>
          <w:rPr>
            <w:rFonts w:hint="eastAsia"/>
            <w:bCs/>
            <w:sz w:val="20"/>
            <w:lang w:val="en-US" w:eastAsia="zh-CN"/>
          </w:rPr>
          <w:t xml:space="preserve"> of band nXC or band nX(2A) are applied. </w:t>
        </w:r>
      </w:ins>
    </w:p>
    <w:p>
      <w:pPr>
        <w:rPr>
          <w:ins w:id="701" w:author="ZTE" w:date="2021-08-24T14:59:00Z"/>
          <w:rFonts w:hint="eastAsia"/>
          <w:bCs/>
          <w:sz w:val="20"/>
          <w:lang w:val="en-US" w:eastAsia="zh-CN"/>
        </w:rPr>
      </w:pPr>
    </w:p>
    <w:p>
      <w:pPr>
        <w:keepNext/>
        <w:keepLines/>
        <w:widowControl w:val="0"/>
        <w:numPr>
          <w:ilvl w:val="255"/>
          <w:numId w:val="0"/>
        </w:numPr>
        <w:spacing w:after="120"/>
        <w:rPr>
          <w:ins w:id="702" w:author="ZTE_wubin" w:date="2021-07-26T16:39:00Z"/>
          <w:bCs/>
          <w:sz w:val="20"/>
          <w:lang w:val="en-US" w:eastAsia="zh-CN"/>
        </w:rPr>
      </w:pPr>
    </w:p>
    <w:p>
      <w:pPr>
        <w:keepNext/>
        <w:keepLines/>
        <w:spacing w:after="120"/>
        <w:ind w:left="1985" w:hanging="1985"/>
        <w:rPr>
          <w:rFonts w:eastAsiaTheme="minorEastAsia"/>
          <w:sz w:val="20"/>
          <w:lang w:val="en-US" w:eastAsia="zh-CN"/>
        </w:rPr>
      </w:pPr>
    </w:p>
    <w:sectPr>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Umeda, Hiromasa (Nokia - JP/Tokyo)" w:date="2021-08-25T18:51:00Z" w:initials="">
    <w:p w14:paraId="15145A30">
      <w:pPr>
        <w:pStyle w:val="34"/>
      </w:pPr>
      <w:bookmarkStart w:id="3" w:name="_Hlk80810054"/>
      <w:bookmarkStart w:id="4" w:name="_Hlk80810055"/>
      <w:r>
        <w:t>Including Table number is not good since if we add new tables later, we need to revisit this guideline. Any guidelines shall be generic as possible. This is the principle.</w:t>
      </w:r>
      <w:bookmarkEnd w:id="3"/>
      <w:bookmarkEnd w:id="4"/>
    </w:p>
  </w:comment>
  <w:comment w:id="1" w:author="Umeda, Hiromasa (Nokia - JP/Tokyo)" w:date="2021-08-25T18:56:00Z" w:initials="">
    <w:p w14:paraId="7FC952EC">
      <w:pPr>
        <w:pStyle w:val="34"/>
      </w:pPr>
      <w:r>
        <w:t>PC does not matter and UL or DL CA does not matter as well.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5145A30" w15:done="0"/>
  <w15:commentEx w15:paraId="7FC952E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ＭＳ 明朝">
    <w:altName w:val="Yu Gothic UI"/>
    <w:panose1 w:val="02020609040205080304"/>
    <w:charset w:val="80"/>
    <w:family w:val="roma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Liberation Mono"/>
    <w:panose1 w:val="00000000000000000000"/>
    <w:charset w:val="02"/>
    <w:family w:val="decorative"/>
    <w:pitch w:val="default"/>
    <w:sig w:usb0="00000000" w:usb1="00000000" w:usb2="00000000" w:usb3="00000000" w:csb0="80000000" w:csb1="00000000"/>
  </w:font>
  <w:font w:name="MS LineDraw">
    <w:altName w:val="Arial Unicode MS"/>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Liberation Mono">
    <w:panose1 w:val="02070409020205020404"/>
    <w:charset w:val="00"/>
    <w:family w:val="auto"/>
    <w:pitch w:val="default"/>
    <w:sig w:usb0="E0000AFF" w:usb1="400078FF" w:usb2="00000001" w:usb3="00000000" w:csb0="600001BF" w:csb1="DFF7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EE6373"/>
    <w:multiLevelType w:val="singleLevel"/>
    <w:tmpl w:val="AAEE6373"/>
    <w:lvl w:ilvl="0" w:tentative="0">
      <w:start w:val="1"/>
      <w:numFmt w:val="decimal"/>
      <w:suff w:val="space"/>
      <w:lvlText w:val="%1."/>
      <w:lvlJc w:val="left"/>
    </w:lvl>
  </w:abstractNum>
  <w:abstractNum w:abstractNumId="1">
    <w:nsid w:val="C15B4444"/>
    <w:multiLevelType w:val="singleLevel"/>
    <w:tmpl w:val="C15B4444"/>
    <w:lvl w:ilvl="0" w:tentative="0">
      <w:start w:val="3"/>
      <w:numFmt w:val="decimal"/>
      <w:suff w:val="space"/>
      <w:lvlText w:val="%1."/>
      <w:lvlJc w:val="left"/>
    </w:lvl>
  </w:abstractNum>
  <w:abstractNum w:abstractNumId="2">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3">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4">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5">
    <w:nsid w:val="1B3B6AA6"/>
    <w:multiLevelType w:val="singleLevel"/>
    <w:tmpl w:val="1B3B6AA6"/>
    <w:lvl w:ilvl="0" w:tentative="0">
      <w:start w:val="3"/>
      <w:numFmt w:val="decimal"/>
      <w:suff w:val="space"/>
      <w:lvlText w:val="%1."/>
      <w:lvlJc w:val="left"/>
    </w:lvl>
  </w:abstractNum>
  <w:abstractNum w:abstractNumId="6">
    <w:nsid w:val="1E2DC2FE"/>
    <w:multiLevelType w:val="singleLevel"/>
    <w:tmpl w:val="1E2DC2FE"/>
    <w:lvl w:ilvl="0" w:tentative="0">
      <w:start w:val="1"/>
      <w:numFmt w:val="decimal"/>
      <w:suff w:val="space"/>
      <w:lvlText w:val="%1."/>
      <w:lvlJc w:val="left"/>
    </w:lvl>
  </w:abstractNum>
  <w:abstractNum w:abstractNumId="7">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8">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7BC77D0"/>
    <w:multiLevelType w:val="singleLevel"/>
    <w:tmpl w:val="37BC77D0"/>
    <w:lvl w:ilvl="0" w:tentative="0">
      <w:start w:val="1"/>
      <w:numFmt w:val="decimal"/>
      <w:suff w:val="space"/>
      <w:lvlText w:val="%1."/>
      <w:lvlJc w:val="left"/>
    </w:lvl>
  </w:abstractNum>
  <w:abstractNum w:abstractNumId="10">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2">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13"/>
  </w:num>
  <w:num w:numId="2">
    <w:abstractNumId w:val="7"/>
  </w:num>
  <w:num w:numId="3">
    <w:abstractNumId w:val="4"/>
  </w:num>
  <w:num w:numId="4">
    <w:abstractNumId w:val="3"/>
  </w:num>
  <w:num w:numId="5">
    <w:abstractNumId w:val="2"/>
  </w:num>
  <w:num w:numId="6">
    <w:abstractNumId w:val="12"/>
  </w:num>
  <w:num w:numId="7">
    <w:abstractNumId w:val="14"/>
  </w:num>
  <w:num w:numId="8">
    <w:abstractNumId w:val="16"/>
  </w:num>
  <w:num w:numId="9">
    <w:abstractNumId w:val="10"/>
  </w:num>
  <w:num w:numId="10">
    <w:abstractNumId w:val="11"/>
  </w:num>
  <w:num w:numId="11">
    <w:abstractNumId w:val="8"/>
  </w:num>
  <w:num w:numId="12">
    <w:abstractNumId w:val="15"/>
  </w:num>
  <w:num w:numId="13">
    <w:abstractNumId w:val="0"/>
  </w:num>
  <w:num w:numId="14">
    <w:abstractNumId w:val="1"/>
  </w:num>
  <w:num w:numId="15">
    <w:abstractNumId w:val="9"/>
  </w:num>
  <w:num w:numId="16">
    <w:abstractNumId w:val="6"/>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_rev2">
    <w15:presenceInfo w15:providerId="None" w15:userId="ZTE_rev2"/>
  </w15:person>
  <w15:person w15:author="ZTE_rev">
    <w15:presenceInfo w15:providerId="None" w15:userId="ZTE_rev"/>
  </w15:person>
  <w15:person w15:author="ZTE_wubin">
    <w15:presenceInfo w15:providerId="None" w15:userId="ZTE_wubin"/>
  </w15:person>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7E5"/>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A27"/>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51A"/>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8C6"/>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636"/>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C15"/>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5FF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6C"/>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55"/>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3B10"/>
    <w:rsid w:val="019621B7"/>
    <w:rsid w:val="01965BE3"/>
    <w:rsid w:val="01992ABA"/>
    <w:rsid w:val="019B31EC"/>
    <w:rsid w:val="019C6F0B"/>
    <w:rsid w:val="01A10B4A"/>
    <w:rsid w:val="01A5580E"/>
    <w:rsid w:val="01A92BDD"/>
    <w:rsid w:val="01AB1190"/>
    <w:rsid w:val="01AE603F"/>
    <w:rsid w:val="01B26CA7"/>
    <w:rsid w:val="01B37AB2"/>
    <w:rsid w:val="01B4389E"/>
    <w:rsid w:val="01B50EE4"/>
    <w:rsid w:val="01C03267"/>
    <w:rsid w:val="01C230B8"/>
    <w:rsid w:val="01C27BD3"/>
    <w:rsid w:val="01C605AA"/>
    <w:rsid w:val="01C77E59"/>
    <w:rsid w:val="01CC7635"/>
    <w:rsid w:val="01D63E85"/>
    <w:rsid w:val="01DC352B"/>
    <w:rsid w:val="01E06988"/>
    <w:rsid w:val="01E86402"/>
    <w:rsid w:val="01ED283C"/>
    <w:rsid w:val="01F077B9"/>
    <w:rsid w:val="01F4272E"/>
    <w:rsid w:val="01F465D8"/>
    <w:rsid w:val="01F61B27"/>
    <w:rsid w:val="01F81572"/>
    <w:rsid w:val="01F86A1C"/>
    <w:rsid w:val="01FA2DDF"/>
    <w:rsid w:val="01FA3B71"/>
    <w:rsid w:val="01FB375F"/>
    <w:rsid w:val="01FB73D0"/>
    <w:rsid w:val="01FC180E"/>
    <w:rsid w:val="01FF606F"/>
    <w:rsid w:val="02002514"/>
    <w:rsid w:val="02017F74"/>
    <w:rsid w:val="02093AA7"/>
    <w:rsid w:val="02096EC3"/>
    <w:rsid w:val="020E4504"/>
    <w:rsid w:val="021C7830"/>
    <w:rsid w:val="021F0CA0"/>
    <w:rsid w:val="02212EAD"/>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1649C"/>
    <w:rsid w:val="026B2AD2"/>
    <w:rsid w:val="02740EB0"/>
    <w:rsid w:val="02750052"/>
    <w:rsid w:val="027837DE"/>
    <w:rsid w:val="02786828"/>
    <w:rsid w:val="027968AA"/>
    <w:rsid w:val="027B53F9"/>
    <w:rsid w:val="027C24F6"/>
    <w:rsid w:val="028575FB"/>
    <w:rsid w:val="028909D6"/>
    <w:rsid w:val="029679BC"/>
    <w:rsid w:val="02A175C2"/>
    <w:rsid w:val="02A27389"/>
    <w:rsid w:val="02A7092C"/>
    <w:rsid w:val="02A76EA9"/>
    <w:rsid w:val="02A86E51"/>
    <w:rsid w:val="02AB2C40"/>
    <w:rsid w:val="02AE4D11"/>
    <w:rsid w:val="02B130CC"/>
    <w:rsid w:val="02B92045"/>
    <w:rsid w:val="02BF15FA"/>
    <w:rsid w:val="02C72924"/>
    <w:rsid w:val="02DB0B28"/>
    <w:rsid w:val="02DB5B0F"/>
    <w:rsid w:val="02E02377"/>
    <w:rsid w:val="02E6622A"/>
    <w:rsid w:val="02EB00D6"/>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507EAD"/>
    <w:rsid w:val="0356311E"/>
    <w:rsid w:val="035748A4"/>
    <w:rsid w:val="03584D66"/>
    <w:rsid w:val="035A42AE"/>
    <w:rsid w:val="035A62F4"/>
    <w:rsid w:val="035C6E35"/>
    <w:rsid w:val="035D19F8"/>
    <w:rsid w:val="035D4AE1"/>
    <w:rsid w:val="035D7B53"/>
    <w:rsid w:val="03604F68"/>
    <w:rsid w:val="03683FB7"/>
    <w:rsid w:val="036A10D0"/>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836A4"/>
    <w:rsid w:val="03A937F6"/>
    <w:rsid w:val="03AA0E0B"/>
    <w:rsid w:val="03AB0100"/>
    <w:rsid w:val="03AE03ED"/>
    <w:rsid w:val="03AF07C5"/>
    <w:rsid w:val="03B41943"/>
    <w:rsid w:val="03B42918"/>
    <w:rsid w:val="03B605EC"/>
    <w:rsid w:val="03B70660"/>
    <w:rsid w:val="03B768EE"/>
    <w:rsid w:val="03BC14CC"/>
    <w:rsid w:val="03BE4466"/>
    <w:rsid w:val="03C36A9F"/>
    <w:rsid w:val="03C43BA5"/>
    <w:rsid w:val="03C73BC2"/>
    <w:rsid w:val="03C842C4"/>
    <w:rsid w:val="03C975D1"/>
    <w:rsid w:val="03CA77F6"/>
    <w:rsid w:val="03CC20AE"/>
    <w:rsid w:val="03D37304"/>
    <w:rsid w:val="03D443A4"/>
    <w:rsid w:val="03D50398"/>
    <w:rsid w:val="03D56517"/>
    <w:rsid w:val="03DD1F73"/>
    <w:rsid w:val="03E0353C"/>
    <w:rsid w:val="03E23027"/>
    <w:rsid w:val="03E25B91"/>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B16FC"/>
    <w:rsid w:val="040C743A"/>
    <w:rsid w:val="040D2A97"/>
    <w:rsid w:val="0415133F"/>
    <w:rsid w:val="04163299"/>
    <w:rsid w:val="041F59CC"/>
    <w:rsid w:val="042119E5"/>
    <w:rsid w:val="042D7448"/>
    <w:rsid w:val="04365440"/>
    <w:rsid w:val="04366FB2"/>
    <w:rsid w:val="043B1EB0"/>
    <w:rsid w:val="043F73B7"/>
    <w:rsid w:val="044046F7"/>
    <w:rsid w:val="0443024E"/>
    <w:rsid w:val="044527DA"/>
    <w:rsid w:val="04532E5B"/>
    <w:rsid w:val="045706F4"/>
    <w:rsid w:val="04574B74"/>
    <w:rsid w:val="04586B57"/>
    <w:rsid w:val="04597D32"/>
    <w:rsid w:val="045E3E24"/>
    <w:rsid w:val="046422B0"/>
    <w:rsid w:val="04665F24"/>
    <w:rsid w:val="0467131C"/>
    <w:rsid w:val="04740CAB"/>
    <w:rsid w:val="04742D79"/>
    <w:rsid w:val="047C7418"/>
    <w:rsid w:val="047F211F"/>
    <w:rsid w:val="047F770F"/>
    <w:rsid w:val="048969BE"/>
    <w:rsid w:val="04921B49"/>
    <w:rsid w:val="049377A7"/>
    <w:rsid w:val="04970C3A"/>
    <w:rsid w:val="04A63DE5"/>
    <w:rsid w:val="04AD5427"/>
    <w:rsid w:val="04B0405A"/>
    <w:rsid w:val="04B14A50"/>
    <w:rsid w:val="04B31C9E"/>
    <w:rsid w:val="04B773EC"/>
    <w:rsid w:val="04BE7AB0"/>
    <w:rsid w:val="04CE5DAA"/>
    <w:rsid w:val="04D06A94"/>
    <w:rsid w:val="04D707E1"/>
    <w:rsid w:val="04D822DA"/>
    <w:rsid w:val="04DE3B39"/>
    <w:rsid w:val="04E251E1"/>
    <w:rsid w:val="04E5192B"/>
    <w:rsid w:val="04E55A04"/>
    <w:rsid w:val="04E71E82"/>
    <w:rsid w:val="04E951BC"/>
    <w:rsid w:val="04F83880"/>
    <w:rsid w:val="04FB32C2"/>
    <w:rsid w:val="05035383"/>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511F04"/>
    <w:rsid w:val="05570220"/>
    <w:rsid w:val="055717D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24F1B"/>
    <w:rsid w:val="05A61B3E"/>
    <w:rsid w:val="05A77370"/>
    <w:rsid w:val="05B944F9"/>
    <w:rsid w:val="05BF473A"/>
    <w:rsid w:val="05CB2146"/>
    <w:rsid w:val="05CE76FB"/>
    <w:rsid w:val="05D503B8"/>
    <w:rsid w:val="05D5527A"/>
    <w:rsid w:val="05D679BE"/>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66E42"/>
    <w:rsid w:val="060A12EC"/>
    <w:rsid w:val="060C3AE5"/>
    <w:rsid w:val="061013EC"/>
    <w:rsid w:val="061029F7"/>
    <w:rsid w:val="061B2115"/>
    <w:rsid w:val="061B7605"/>
    <w:rsid w:val="061F29AE"/>
    <w:rsid w:val="06237041"/>
    <w:rsid w:val="062C2331"/>
    <w:rsid w:val="06361F8C"/>
    <w:rsid w:val="064002FE"/>
    <w:rsid w:val="0640437B"/>
    <w:rsid w:val="064057DF"/>
    <w:rsid w:val="0644422D"/>
    <w:rsid w:val="064B73E6"/>
    <w:rsid w:val="065A0806"/>
    <w:rsid w:val="065A68BA"/>
    <w:rsid w:val="0663036D"/>
    <w:rsid w:val="067A3500"/>
    <w:rsid w:val="06857371"/>
    <w:rsid w:val="068B32C2"/>
    <w:rsid w:val="068B6B45"/>
    <w:rsid w:val="069561E9"/>
    <w:rsid w:val="06994F78"/>
    <w:rsid w:val="069A1A61"/>
    <w:rsid w:val="069B6E98"/>
    <w:rsid w:val="069C44CD"/>
    <w:rsid w:val="06AB1DFD"/>
    <w:rsid w:val="06AB26A7"/>
    <w:rsid w:val="06B74133"/>
    <w:rsid w:val="06C31A1F"/>
    <w:rsid w:val="06C453F9"/>
    <w:rsid w:val="06C62533"/>
    <w:rsid w:val="06C74990"/>
    <w:rsid w:val="06C82DD0"/>
    <w:rsid w:val="06CB06AF"/>
    <w:rsid w:val="06CB1E4E"/>
    <w:rsid w:val="06DA77D3"/>
    <w:rsid w:val="06DC48E2"/>
    <w:rsid w:val="06DD66A9"/>
    <w:rsid w:val="06DF66D7"/>
    <w:rsid w:val="06E10017"/>
    <w:rsid w:val="06E20C84"/>
    <w:rsid w:val="06E2241D"/>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607F9"/>
    <w:rsid w:val="0786674C"/>
    <w:rsid w:val="07880BDC"/>
    <w:rsid w:val="07884C28"/>
    <w:rsid w:val="078D38BB"/>
    <w:rsid w:val="07954213"/>
    <w:rsid w:val="07984F47"/>
    <w:rsid w:val="079A211D"/>
    <w:rsid w:val="07AF6186"/>
    <w:rsid w:val="07B342C4"/>
    <w:rsid w:val="07C9025A"/>
    <w:rsid w:val="07D52794"/>
    <w:rsid w:val="07D81217"/>
    <w:rsid w:val="07D87F92"/>
    <w:rsid w:val="07DF0451"/>
    <w:rsid w:val="07E0102A"/>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65F"/>
    <w:rsid w:val="08224CF9"/>
    <w:rsid w:val="0823400F"/>
    <w:rsid w:val="082A4E86"/>
    <w:rsid w:val="083076F8"/>
    <w:rsid w:val="08317822"/>
    <w:rsid w:val="083652D4"/>
    <w:rsid w:val="08366326"/>
    <w:rsid w:val="083724A7"/>
    <w:rsid w:val="083A27A2"/>
    <w:rsid w:val="083A7C02"/>
    <w:rsid w:val="083B03AC"/>
    <w:rsid w:val="083F721C"/>
    <w:rsid w:val="08420A31"/>
    <w:rsid w:val="08443734"/>
    <w:rsid w:val="084A2654"/>
    <w:rsid w:val="085053EE"/>
    <w:rsid w:val="085054DE"/>
    <w:rsid w:val="08564C85"/>
    <w:rsid w:val="08587EB3"/>
    <w:rsid w:val="085B1D09"/>
    <w:rsid w:val="086015DD"/>
    <w:rsid w:val="08623EB7"/>
    <w:rsid w:val="086700AF"/>
    <w:rsid w:val="08670351"/>
    <w:rsid w:val="08675215"/>
    <w:rsid w:val="08680371"/>
    <w:rsid w:val="086D1825"/>
    <w:rsid w:val="086D7CFE"/>
    <w:rsid w:val="08713A8E"/>
    <w:rsid w:val="08760D65"/>
    <w:rsid w:val="08780B16"/>
    <w:rsid w:val="08786CAE"/>
    <w:rsid w:val="087D07B1"/>
    <w:rsid w:val="0880637E"/>
    <w:rsid w:val="088A4FE1"/>
    <w:rsid w:val="088B2800"/>
    <w:rsid w:val="088D3DB3"/>
    <w:rsid w:val="089248A3"/>
    <w:rsid w:val="089C3885"/>
    <w:rsid w:val="08A14169"/>
    <w:rsid w:val="08AB7ED7"/>
    <w:rsid w:val="08AF3AE8"/>
    <w:rsid w:val="08B32027"/>
    <w:rsid w:val="08BB05A9"/>
    <w:rsid w:val="08BB173B"/>
    <w:rsid w:val="08BE75AC"/>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D4716"/>
    <w:rsid w:val="091E6717"/>
    <w:rsid w:val="091F6975"/>
    <w:rsid w:val="09204DFE"/>
    <w:rsid w:val="09212774"/>
    <w:rsid w:val="092760A2"/>
    <w:rsid w:val="092A0453"/>
    <w:rsid w:val="092D6FEC"/>
    <w:rsid w:val="092F0069"/>
    <w:rsid w:val="092F4A13"/>
    <w:rsid w:val="092F608F"/>
    <w:rsid w:val="09310D62"/>
    <w:rsid w:val="093F1597"/>
    <w:rsid w:val="09412C8D"/>
    <w:rsid w:val="09441620"/>
    <w:rsid w:val="09441EEA"/>
    <w:rsid w:val="09556E1F"/>
    <w:rsid w:val="09595A8E"/>
    <w:rsid w:val="095A3ACC"/>
    <w:rsid w:val="095C31CB"/>
    <w:rsid w:val="095D7911"/>
    <w:rsid w:val="09635095"/>
    <w:rsid w:val="09675C68"/>
    <w:rsid w:val="096B63AD"/>
    <w:rsid w:val="09734468"/>
    <w:rsid w:val="097431C6"/>
    <w:rsid w:val="097665FE"/>
    <w:rsid w:val="09823C83"/>
    <w:rsid w:val="09873E17"/>
    <w:rsid w:val="098A3F5C"/>
    <w:rsid w:val="098D6520"/>
    <w:rsid w:val="0995101E"/>
    <w:rsid w:val="0997788D"/>
    <w:rsid w:val="099B0B00"/>
    <w:rsid w:val="099B6FCD"/>
    <w:rsid w:val="099C0D07"/>
    <w:rsid w:val="09A060D1"/>
    <w:rsid w:val="09A27ADB"/>
    <w:rsid w:val="09A86C79"/>
    <w:rsid w:val="09AB5269"/>
    <w:rsid w:val="09B50809"/>
    <w:rsid w:val="09B973BD"/>
    <w:rsid w:val="09BB12F9"/>
    <w:rsid w:val="09BB500E"/>
    <w:rsid w:val="09C57A4C"/>
    <w:rsid w:val="09C60820"/>
    <w:rsid w:val="09C9420F"/>
    <w:rsid w:val="09CB7FE7"/>
    <w:rsid w:val="09D016B0"/>
    <w:rsid w:val="09D41824"/>
    <w:rsid w:val="09DA09DB"/>
    <w:rsid w:val="09E37F8B"/>
    <w:rsid w:val="09E73CAA"/>
    <w:rsid w:val="09E9594B"/>
    <w:rsid w:val="09EF01F4"/>
    <w:rsid w:val="09F01BDC"/>
    <w:rsid w:val="09F04614"/>
    <w:rsid w:val="09F05FD9"/>
    <w:rsid w:val="09F12FB4"/>
    <w:rsid w:val="09F5481F"/>
    <w:rsid w:val="09F66132"/>
    <w:rsid w:val="09FA4305"/>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65ED2"/>
    <w:rsid w:val="0A2A6909"/>
    <w:rsid w:val="0A37750E"/>
    <w:rsid w:val="0A3A6BAF"/>
    <w:rsid w:val="0A411659"/>
    <w:rsid w:val="0A4366FB"/>
    <w:rsid w:val="0A4644AE"/>
    <w:rsid w:val="0A4A59C9"/>
    <w:rsid w:val="0A5046EC"/>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62E4E"/>
    <w:rsid w:val="0A9774A5"/>
    <w:rsid w:val="0A9B0116"/>
    <w:rsid w:val="0A9B1CF2"/>
    <w:rsid w:val="0AA27AC1"/>
    <w:rsid w:val="0AA36735"/>
    <w:rsid w:val="0AA738E8"/>
    <w:rsid w:val="0AAA4BCB"/>
    <w:rsid w:val="0AAC3F8B"/>
    <w:rsid w:val="0AAC5BDF"/>
    <w:rsid w:val="0AB07F15"/>
    <w:rsid w:val="0AB11671"/>
    <w:rsid w:val="0AB2374D"/>
    <w:rsid w:val="0ABB622B"/>
    <w:rsid w:val="0ABD2945"/>
    <w:rsid w:val="0ABD5EB4"/>
    <w:rsid w:val="0ABE01DC"/>
    <w:rsid w:val="0ABE659D"/>
    <w:rsid w:val="0ABF0D2C"/>
    <w:rsid w:val="0ABF214E"/>
    <w:rsid w:val="0AC11D6C"/>
    <w:rsid w:val="0AC4272A"/>
    <w:rsid w:val="0AC466E7"/>
    <w:rsid w:val="0AC51A47"/>
    <w:rsid w:val="0AC93231"/>
    <w:rsid w:val="0AD7243D"/>
    <w:rsid w:val="0AD73ACA"/>
    <w:rsid w:val="0AD829A8"/>
    <w:rsid w:val="0ADC5D23"/>
    <w:rsid w:val="0AE23DA6"/>
    <w:rsid w:val="0AEA7232"/>
    <w:rsid w:val="0AF44695"/>
    <w:rsid w:val="0AFB5DEE"/>
    <w:rsid w:val="0AFF04EF"/>
    <w:rsid w:val="0AFF28BB"/>
    <w:rsid w:val="0AFF418F"/>
    <w:rsid w:val="0B067F7E"/>
    <w:rsid w:val="0B070072"/>
    <w:rsid w:val="0B080C34"/>
    <w:rsid w:val="0B096705"/>
    <w:rsid w:val="0B110BE9"/>
    <w:rsid w:val="0B123012"/>
    <w:rsid w:val="0B1C4BBB"/>
    <w:rsid w:val="0B1F01C1"/>
    <w:rsid w:val="0B2110B3"/>
    <w:rsid w:val="0B300128"/>
    <w:rsid w:val="0B311459"/>
    <w:rsid w:val="0B3171CB"/>
    <w:rsid w:val="0B3276E8"/>
    <w:rsid w:val="0B337D65"/>
    <w:rsid w:val="0B354623"/>
    <w:rsid w:val="0B4076CD"/>
    <w:rsid w:val="0B4238D6"/>
    <w:rsid w:val="0B504D3A"/>
    <w:rsid w:val="0B516581"/>
    <w:rsid w:val="0B5355EB"/>
    <w:rsid w:val="0B581A82"/>
    <w:rsid w:val="0B62077D"/>
    <w:rsid w:val="0B633BD1"/>
    <w:rsid w:val="0B67076C"/>
    <w:rsid w:val="0B6A4660"/>
    <w:rsid w:val="0B6B2BC3"/>
    <w:rsid w:val="0B6C09A7"/>
    <w:rsid w:val="0B7E5B00"/>
    <w:rsid w:val="0B8650E8"/>
    <w:rsid w:val="0B871FAA"/>
    <w:rsid w:val="0B940F71"/>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54C0"/>
    <w:rsid w:val="0BD43488"/>
    <w:rsid w:val="0BDD1E37"/>
    <w:rsid w:val="0BE1620F"/>
    <w:rsid w:val="0BE376C6"/>
    <w:rsid w:val="0BE44EE9"/>
    <w:rsid w:val="0BE7693E"/>
    <w:rsid w:val="0BEB3202"/>
    <w:rsid w:val="0BEB39E4"/>
    <w:rsid w:val="0BF00B65"/>
    <w:rsid w:val="0BF33C47"/>
    <w:rsid w:val="0C0E4E46"/>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4C75"/>
    <w:rsid w:val="0C5A7B75"/>
    <w:rsid w:val="0C5C44CE"/>
    <w:rsid w:val="0C5C7E74"/>
    <w:rsid w:val="0C5D2F52"/>
    <w:rsid w:val="0C5D5121"/>
    <w:rsid w:val="0C661B68"/>
    <w:rsid w:val="0C676BA0"/>
    <w:rsid w:val="0C6B4A8E"/>
    <w:rsid w:val="0C6D4F7B"/>
    <w:rsid w:val="0C7054B5"/>
    <w:rsid w:val="0C73387B"/>
    <w:rsid w:val="0C7419E0"/>
    <w:rsid w:val="0C78463E"/>
    <w:rsid w:val="0C7F5547"/>
    <w:rsid w:val="0C8007C4"/>
    <w:rsid w:val="0C88242D"/>
    <w:rsid w:val="0C890FD6"/>
    <w:rsid w:val="0C8E17DD"/>
    <w:rsid w:val="0C943D4F"/>
    <w:rsid w:val="0C95588B"/>
    <w:rsid w:val="0C9660F9"/>
    <w:rsid w:val="0C981044"/>
    <w:rsid w:val="0C985710"/>
    <w:rsid w:val="0C991EF7"/>
    <w:rsid w:val="0C9B2D68"/>
    <w:rsid w:val="0CA4698B"/>
    <w:rsid w:val="0CA82CB9"/>
    <w:rsid w:val="0CAB29E1"/>
    <w:rsid w:val="0CAC5333"/>
    <w:rsid w:val="0CB607E1"/>
    <w:rsid w:val="0CB76AF5"/>
    <w:rsid w:val="0CBD452D"/>
    <w:rsid w:val="0CBD71E9"/>
    <w:rsid w:val="0CC15B44"/>
    <w:rsid w:val="0CC3200E"/>
    <w:rsid w:val="0CC410E9"/>
    <w:rsid w:val="0CC46A22"/>
    <w:rsid w:val="0CC63C01"/>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4D3F76"/>
    <w:rsid w:val="0D514530"/>
    <w:rsid w:val="0D521205"/>
    <w:rsid w:val="0D5960E0"/>
    <w:rsid w:val="0D5A43E8"/>
    <w:rsid w:val="0D5F33A1"/>
    <w:rsid w:val="0D6F066A"/>
    <w:rsid w:val="0D6F3417"/>
    <w:rsid w:val="0D6F75FD"/>
    <w:rsid w:val="0D701250"/>
    <w:rsid w:val="0D7344C8"/>
    <w:rsid w:val="0D747D20"/>
    <w:rsid w:val="0D763116"/>
    <w:rsid w:val="0D7B0F41"/>
    <w:rsid w:val="0D7B0FB1"/>
    <w:rsid w:val="0D7E2690"/>
    <w:rsid w:val="0D830CBD"/>
    <w:rsid w:val="0D89448C"/>
    <w:rsid w:val="0D8B1980"/>
    <w:rsid w:val="0D8B481D"/>
    <w:rsid w:val="0D955435"/>
    <w:rsid w:val="0D9C6CA1"/>
    <w:rsid w:val="0D9D493D"/>
    <w:rsid w:val="0DA02FC7"/>
    <w:rsid w:val="0DA25C8E"/>
    <w:rsid w:val="0DAD1AC0"/>
    <w:rsid w:val="0DAF3CAF"/>
    <w:rsid w:val="0DB14610"/>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1073B"/>
    <w:rsid w:val="0E244A7F"/>
    <w:rsid w:val="0E273EB4"/>
    <w:rsid w:val="0E296F97"/>
    <w:rsid w:val="0E2E2266"/>
    <w:rsid w:val="0E304A7F"/>
    <w:rsid w:val="0E331BB8"/>
    <w:rsid w:val="0E3448A4"/>
    <w:rsid w:val="0E373E96"/>
    <w:rsid w:val="0E386486"/>
    <w:rsid w:val="0E413C17"/>
    <w:rsid w:val="0E4D1CC0"/>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149A0"/>
    <w:rsid w:val="0E987200"/>
    <w:rsid w:val="0E9A389D"/>
    <w:rsid w:val="0E9B1EB2"/>
    <w:rsid w:val="0E9C25AC"/>
    <w:rsid w:val="0EA63762"/>
    <w:rsid w:val="0EA870CD"/>
    <w:rsid w:val="0EAC56A2"/>
    <w:rsid w:val="0EBA588B"/>
    <w:rsid w:val="0EBC786E"/>
    <w:rsid w:val="0EC23ABC"/>
    <w:rsid w:val="0EC26502"/>
    <w:rsid w:val="0EDE42E0"/>
    <w:rsid w:val="0EE7750F"/>
    <w:rsid w:val="0EEC1D1E"/>
    <w:rsid w:val="0EEE6E1F"/>
    <w:rsid w:val="0EEF0AC6"/>
    <w:rsid w:val="0EF42438"/>
    <w:rsid w:val="0EF90571"/>
    <w:rsid w:val="0EF91BF1"/>
    <w:rsid w:val="0EFF6DCF"/>
    <w:rsid w:val="0F04797F"/>
    <w:rsid w:val="0F084EE2"/>
    <w:rsid w:val="0F0A7753"/>
    <w:rsid w:val="0F0C33FD"/>
    <w:rsid w:val="0F1035E5"/>
    <w:rsid w:val="0F114F61"/>
    <w:rsid w:val="0F160F39"/>
    <w:rsid w:val="0F1767F9"/>
    <w:rsid w:val="0F1771A9"/>
    <w:rsid w:val="0F1C4BBB"/>
    <w:rsid w:val="0F24239A"/>
    <w:rsid w:val="0F247889"/>
    <w:rsid w:val="0F2604D0"/>
    <w:rsid w:val="0F266366"/>
    <w:rsid w:val="0F286098"/>
    <w:rsid w:val="0F2C209F"/>
    <w:rsid w:val="0F2D3557"/>
    <w:rsid w:val="0F2D4BE1"/>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700FB9"/>
    <w:rsid w:val="0F7327A8"/>
    <w:rsid w:val="0F7A4198"/>
    <w:rsid w:val="0F7E149C"/>
    <w:rsid w:val="0F802095"/>
    <w:rsid w:val="0F852C02"/>
    <w:rsid w:val="0F884C38"/>
    <w:rsid w:val="0F8939F9"/>
    <w:rsid w:val="0F8B1C07"/>
    <w:rsid w:val="0F8F5DB9"/>
    <w:rsid w:val="0F962727"/>
    <w:rsid w:val="0F9B5C4D"/>
    <w:rsid w:val="0FA05C5E"/>
    <w:rsid w:val="0FA35623"/>
    <w:rsid w:val="0FA65C51"/>
    <w:rsid w:val="0FA951CB"/>
    <w:rsid w:val="0FAA7A9A"/>
    <w:rsid w:val="0FAC498C"/>
    <w:rsid w:val="0FB4140E"/>
    <w:rsid w:val="0FB9543F"/>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B6C06"/>
    <w:rsid w:val="102C36D4"/>
    <w:rsid w:val="1031370F"/>
    <w:rsid w:val="10323E67"/>
    <w:rsid w:val="10396F61"/>
    <w:rsid w:val="104166B0"/>
    <w:rsid w:val="104436B8"/>
    <w:rsid w:val="104674A1"/>
    <w:rsid w:val="10495A84"/>
    <w:rsid w:val="105064E8"/>
    <w:rsid w:val="10542CF6"/>
    <w:rsid w:val="10554592"/>
    <w:rsid w:val="10635536"/>
    <w:rsid w:val="106A0A00"/>
    <w:rsid w:val="106F48C4"/>
    <w:rsid w:val="10741B3A"/>
    <w:rsid w:val="107735CC"/>
    <w:rsid w:val="10783DC2"/>
    <w:rsid w:val="108C040A"/>
    <w:rsid w:val="108E4283"/>
    <w:rsid w:val="108E4AED"/>
    <w:rsid w:val="109325AF"/>
    <w:rsid w:val="10945C4F"/>
    <w:rsid w:val="109520D3"/>
    <w:rsid w:val="10987768"/>
    <w:rsid w:val="109B6262"/>
    <w:rsid w:val="10AE1EA8"/>
    <w:rsid w:val="10B468D9"/>
    <w:rsid w:val="10B72149"/>
    <w:rsid w:val="10B96A3B"/>
    <w:rsid w:val="10CE07DA"/>
    <w:rsid w:val="10D049A2"/>
    <w:rsid w:val="10D3772D"/>
    <w:rsid w:val="10D40819"/>
    <w:rsid w:val="10D74E7C"/>
    <w:rsid w:val="10E44DAA"/>
    <w:rsid w:val="10EA0053"/>
    <w:rsid w:val="10EA26A2"/>
    <w:rsid w:val="10EC6D1D"/>
    <w:rsid w:val="10F145DD"/>
    <w:rsid w:val="10F211FC"/>
    <w:rsid w:val="10F4334C"/>
    <w:rsid w:val="10F4625F"/>
    <w:rsid w:val="10FB45C9"/>
    <w:rsid w:val="10FE766E"/>
    <w:rsid w:val="10FF2287"/>
    <w:rsid w:val="10FF723F"/>
    <w:rsid w:val="11007B29"/>
    <w:rsid w:val="11024888"/>
    <w:rsid w:val="11040940"/>
    <w:rsid w:val="110908A4"/>
    <w:rsid w:val="110C4566"/>
    <w:rsid w:val="111735DD"/>
    <w:rsid w:val="111E4474"/>
    <w:rsid w:val="112103C5"/>
    <w:rsid w:val="11223E45"/>
    <w:rsid w:val="1125568E"/>
    <w:rsid w:val="1128676D"/>
    <w:rsid w:val="11343A70"/>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C1101"/>
    <w:rsid w:val="116D6D66"/>
    <w:rsid w:val="116E3A8D"/>
    <w:rsid w:val="11724DE0"/>
    <w:rsid w:val="117372A0"/>
    <w:rsid w:val="11737A61"/>
    <w:rsid w:val="117723D5"/>
    <w:rsid w:val="117B2927"/>
    <w:rsid w:val="117D5467"/>
    <w:rsid w:val="118372EE"/>
    <w:rsid w:val="11864C3B"/>
    <w:rsid w:val="118E089C"/>
    <w:rsid w:val="119120CB"/>
    <w:rsid w:val="11920352"/>
    <w:rsid w:val="11943F1E"/>
    <w:rsid w:val="119551B0"/>
    <w:rsid w:val="11974B1D"/>
    <w:rsid w:val="11975C26"/>
    <w:rsid w:val="1197723B"/>
    <w:rsid w:val="119C5BA3"/>
    <w:rsid w:val="119F2B47"/>
    <w:rsid w:val="119F77C4"/>
    <w:rsid w:val="11A67383"/>
    <w:rsid w:val="11AC6B81"/>
    <w:rsid w:val="11AE0418"/>
    <w:rsid w:val="11B05A60"/>
    <w:rsid w:val="11B91E16"/>
    <w:rsid w:val="11BC1733"/>
    <w:rsid w:val="11BC664B"/>
    <w:rsid w:val="11BF56EF"/>
    <w:rsid w:val="11C6488F"/>
    <w:rsid w:val="11C846B5"/>
    <w:rsid w:val="11C909CA"/>
    <w:rsid w:val="11C936A2"/>
    <w:rsid w:val="11D93CCB"/>
    <w:rsid w:val="11E75B85"/>
    <w:rsid w:val="11EB14B4"/>
    <w:rsid w:val="11F31D4A"/>
    <w:rsid w:val="11FA3ACF"/>
    <w:rsid w:val="11FA5124"/>
    <w:rsid w:val="11FE7FA9"/>
    <w:rsid w:val="11FF4F83"/>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4C4E39"/>
    <w:rsid w:val="124E6485"/>
    <w:rsid w:val="12521894"/>
    <w:rsid w:val="12550EAE"/>
    <w:rsid w:val="125577D8"/>
    <w:rsid w:val="12627A41"/>
    <w:rsid w:val="12647704"/>
    <w:rsid w:val="12663A63"/>
    <w:rsid w:val="12670745"/>
    <w:rsid w:val="126B3428"/>
    <w:rsid w:val="127A5A64"/>
    <w:rsid w:val="127B706D"/>
    <w:rsid w:val="127C1D27"/>
    <w:rsid w:val="127D11AD"/>
    <w:rsid w:val="127E7C9C"/>
    <w:rsid w:val="12822706"/>
    <w:rsid w:val="12835AED"/>
    <w:rsid w:val="128E3209"/>
    <w:rsid w:val="12A53CFF"/>
    <w:rsid w:val="12A730D1"/>
    <w:rsid w:val="12A9605F"/>
    <w:rsid w:val="12AF442E"/>
    <w:rsid w:val="12B21F52"/>
    <w:rsid w:val="12B32A37"/>
    <w:rsid w:val="12B931BE"/>
    <w:rsid w:val="12C20883"/>
    <w:rsid w:val="12CB538A"/>
    <w:rsid w:val="12CD1DC9"/>
    <w:rsid w:val="12D43973"/>
    <w:rsid w:val="12D62B58"/>
    <w:rsid w:val="12D87AC0"/>
    <w:rsid w:val="12E27109"/>
    <w:rsid w:val="12E77AD7"/>
    <w:rsid w:val="12E86740"/>
    <w:rsid w:val="12E94E33"/>
    <w:rsid w:val="12EA0359"/>
    <w:rsid w:val="12F9591A"/>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73F07"/>
    <w:rsid w:val="138B07A5"/>
    <w:rsid w:val="138C236B"/>
    <w:rsid w:val="13904675"/>
    <w:rsid w:val="13905FA2"/>
    <w:rsid w:val="139C4E65"/>
    <w:rsid w:val="139E263E"/>
    <w:rsid w:val="13A3399C"/>
    <w:rsid w:val="13AC5BEA"/>
    <w:rsid w:val="13B03731"/>
    <w:rsid w:val="13B2406D"/>
    <w:rsid w:val="13B32E8E"/>
    <w:rsid w:val="13BC433D"/>
    <w:rsid w:val="13C80714"/>
    <w:rsid w:val="13CC3DE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D70B0"/>
    <w:rsid w:val="14111FD8"/>
    <w:rsid w:val="14137DA6"/>
    <w:rsid w:val="141C3974"/>
    <w:rsid w:val="141C6153"/>
    <w:rsid w:val="142303BD"/>
    <w:rsid w:val="14245B22"/>
    <w:rsid w:val="14250A9F"/>
    <w:rsid w:val="142645F9"/>
    <w:rsid w:val="142D35E4"/>
    <w:rsid w:val="142F3B07"/>
    <w:rsid w:val="14365BAC"/>
    <w:rsid w:val="143871EC"/>
    <w:rsid w:val="1439662C"/>
    <w:rsid w:val="143C211F"/>
    <w:rsid w:val="1441332A"/>
    <w:rsid w:val="14477937"/>
    <w:rsid w:val="144967C6"/>
    <w:rsid w:val="144C2878"/>
    <w:rsid w:val="1452432F"/>
    <w:rsid w:val="14574C25"/>
    <w:rsid w:val="1458296D"/>
    <w:rsid w:val="14594B53"/>
    <w:rsid w:val="145E2FEE"/>
    <w:rsid w:val="1460211C"/>
    <w:rsid w:val="146060A4"/>
    <w:rsid w:val="14635D60"/>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B0025"/>
    <w:rsid w:val="14AC283B"/>
    <w:rsid w:val="14AD09E6"/>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C58F5"/>
    <w:rsid w:val="150427DD"/>
    <w:rsid w:val="150A1EEE"/>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15040"/>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536C61"/>
    <w:rsid w:val="15537EDD"/>
    <w:rsid w:val="155E2BED"/>
    <w:rsid w:val="156030EC"/>
    <w:rsid w:val="15615604"/>
    <w:rsid w:val="15636B9C"/>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22B57"/>
    <w:rsid w:val="15A50240"/>
    <w:rsid w:val="15A567A0"/>
    <w:rsid w:val="15A730AB"/>
    <w:rsid w:val="15AA3264"/>
    <w:rsid w:val="15B0182F"/>
    <w:rsid w:val="15B10F22"/>
    <w:rsid w:val="15B27CF5"/>
    <w:rsid w:val="15B3688A"/>
    <w:rsid w:val="15BD3CA1"/>
    <w:rsid w:val="15BE5020"/>
    <w:rsid w:val="15C13B5D"/>
    <w:rsid w:val="15C44867"/>
    <w:rsid w:val="15C47F25"/>
    <w:rsid w:val="15C832CA"/>
    <w:rsid w:val="15D46B42"/>
    <w:rsid w:val="15D916B7"/>
    <w:rsid w:val="15E70479"/>
    <w:rsid w:val="15EA0E3A"/>
    <w:rsid w:val="15EE6110"/>
    <w:rsid w:val="15EF6C75"/>
    <w:rsid w:val="15F11084"/>
    <w:rsid w:val="15FA46E2"/>
    <w:rsid w:val="15FE0588"/>
    <w:rsid w:val="1605337B"/>
    <w:rsid w:val="1606047C"/>
    <w:rsid w:val="160624F4"/>
    <w:rsid w:val="16067194"/>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3976F3"/>
    <w:rsid w:val="163F2CA3"/>
    <w:rsid w:val="16414828"/>
    <w:rsid w:val="16437F9A"/>
    <w:rsid w:val="164456D7"/>
    <w:rsid w:val="164E13D0"/>
    <w:rsid w:val="16502B8D"/>
    <w:rsid w:val="165465C7"/>
    <w:rsid w:val="165524AC"/>
    <w:rsid w:val="16553CFC"/>
    <w:rsid w:val="16622576"/>
    <w:rsid w:val="16654078"/>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65F9"/>
    <w:rsid w:val="16C47616"/>
    <w:rsid w:val="16C740C5"/>
    <w:rsid w:val="16C80034"/>
    <w:rsid w:val="16C92A63"/>
    <w:rsid w:val="16CA7C74"/>
    <w:rsid w:val="16CD023F"/>
    <w:rsid w:val="16D001FE"/>
    <w:rsid w:val="16D836B2"/>
    <w:rsid w:val="16D8559D"/>
    <w:rsid w:val="16D85958"/>
    <w:rsid w:val="16DB00D8"/>
    <w:rsid w:val="16DC57CC"/>
    <w:rsid w:val="16DF0094"/>
    <w:rsid w:val="16E03EED"/>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24E20"/>
    <w:rsid w:val="17237A1A"/>
    <w:rsid w:val="17261957"/>
    <w:rsid w:val="1728368D"/>
    <w:rsid w:val="172B300E"/>
    <w:rsid w:val="172C1321"/>
    <w:rsid w:val="172C401C"/>
    <w:rsid w:val="172E14E3"/>
    <w:rsid w:val="173803F6"/>
    <w:rsid w:val="173A0C8E"/>
    <w:rsid w:val="173D2B91"/>
    <w:rsid w:val="173F7FDB"/>
    <w:rsid w:val="17403D88"/>
    <w:rsid w:val="174129B8"/>
    <w:rsid w:val="17423563"/>
    <w:rsid w:val="17426814"/>
    <w:rsid w:val="17441425"/>
    <w:rsid w:val="174C42DB"/>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11DB7"/>
    <w:rsid w:val="17923711"/>
    <w:rsid w:val="17987229"/>
    <w:rsid w:val="179906A1"/>
    <w:rsid w:val="179A0708"/>
    <w:rsid w:val="179E28E1"/>
    <w:rsid w:val="17A022DB"/>
    <w:rsid w:val="17A2064E"/>
    <w:rsid w:val="17A340AB"/>
    <w:rsid w:val="17A34285"/>
    <w:rsid w:val="17A500B9"/>
    <w:rsid w:val="17B00BE9"/>
    <w:rsid w:val="17B050A1"/>
    <w:rsid w:val="17B93D52"/>
    <w:rsid w:val="17C11150"/>
    <w:rsid w:val="17C277F1"/>
    <w:rsid w:val="17C366FE"/>
    <w:rsid w:val="17C57C00"/>
    <w:rsid w:val="17C7648E"/>
    <w:rsid w:val="17CB2EDA"/>
    <w:rsid w:val="17CC0C2C"/>
    <w:rsid w:val="17D30760"/>
    <w:rsid w:val="17D50B9F"/>
    <w:rsid w:val="17D6406B"/>
    <w:rsid w:val="17EA7BC8"/>
    <w:rsid w:val="17F026B2"/>
    <w:rsid w:val="17F04DB6"/>
    <w:rsid w:val="17FD0973"/>
    <w:rsid w:val="17FE3469"/>
    <w:rsid w:val="18020089"/>
    <w:rsid w:val="18043376"/>
    <w:rsid w:val="1805031A"/>
    <w:rsid w:val="18055420"/>
    <w:rsid w:val="1808613F"/>
    <w:rsid w:val="180B7222"/>
    <w:rsid w:val="181523A1"/>
    <w:rsid w:val="181B363A"/>
    <w:rsid w:val="181E2D3F"/>
    <w:rsid w:val="1820626B"/>
    <w:rsid w:val="18215BE4"/>
    <w:rsid w:val="18242E96"/>
    <w:rsid w:val="18283117"/>
    <w:rsid w:val="18286BDD"/>
    <w:rsid w:val="182C3F2E"/>
    <w:rsid w:val="183030EC"/>
    <w:rsid w:val="18340990"/>
    <w:rsid w:val="18347452"/>
    <w:rsid w:val="183F46C0"/>
    <w:rsid w:val="184231A0"/>
    <w:rsid w:val="184B1D82"/>
    <w:rsid w:val="184C2AC1"/>
    <w:rsid w:val="184F4D75"/>
    <w:rsid w:val="18564BD0"/>
    <w:rsid w:val="185668C4"/>
    <w:rsid w:val="185B771D"/>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A06874"/>
    <w:rsid w:val="18A4233D"/>
    <w:rsid w:val="18B15054"/>
    <w:rsid w:val="18B770AA"/>
    <w:rsid w:val="18B905B0"/>
    <w:rsid w:val="18C0673F"/>
    <w:rsid w:val="18C1143F"/>
    <w:rsid w:val="18C1674A"/>
    <w:rsid w:val="18C62453"/>
    <w:rsid w:val="18C627E8"/>
    <w:rsid w:val="18C90BBA"/>
    <w:rsid w:val="18C9456F"/>
    <w:rsid w:val="18C96C30"/>
    <w:rsid w:val="18C9730F"/>
    <w:rsid w:val="18CA76BA"/>
    <w:rsid w:val="18CC26CD"/>
    <w:rsid w:val="18CC40C7"/>
    <w:rsid w:val="18CD6362"/>
    <w:rsid w:val="18CE6578"/>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57E50"/>
    <w:rsid w:val="19682ABB"/>
    <w:rsid w:val="19683610"/>
    <w:rsid w:val="196B503A"/>
    <w:rsid w:val="197C21CB"/>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C25C1A"/>
    <w:rsid w:val="19C32FEE"/>
    <w:rsid w:val="19C7224C"/>
    <w:rsid w:val="19C8660E"/>
    <w:rsid w:val="19CD3C67"/>
    <w:rsid w:val="19CE2FC8"/>
    <w:rsid w:val="19CF372D"/>
    <w:rsid w:val="19D1031C"/>
    <w:rsid w:val="19D1466F"/>
    <w:rsid w:val="19E01C52"/>
    <w:rsid w:val="19E12E88"/>
    <w:rsid w:val="19E92B6A"/>
    <w:rsid w:val="19EC12FB"/>
    <w:rsid w:val="19EC30C6"/>
    <w:rsid w:val="19ED41CF"/>
    <w:rsid w:val="19F31EF3"/>
    <w:rsid w:val="19F51FDF"/>
    <w:rsid w:val="1A00422D"/>
    <w:rsid w:val="1A0342E9"/>
    <w:rsid w:val="1A05603E"/>
    <w:rsid w:val="1A05712E"/>
    <w:rsid w:val="1A081E7F"/>
    <w:rsid w:val="1A0D0FEB"/>
    <w:rsid w:val="1A10299C"/>
    <w:rsid w:val="1A164FA0"/>
    <w:rsid w:val="1A1E60F6"/>
    <w:rsid w:val="1A23285C"/>
    <w:rsid w:val="1A267DE8"/>
    <w:rsid w:val="1A2A4C26"/>
    <w:rsid w:val="1A30296D"/>
    <w:rsid w:val="1A326E19"/>
    <w:rsid w:val="1A377042"/>
    <w:rsid w:val="1A4232A0"/>
    <w:rsid w:val="1A4371CF"/>
    <w:rsid w:val="1A4609B6"/>
    <w:rsid w:val="1A473086"/>
    <w:rsid w:val="1A495343"/>
    <w:rsid w:val="1A4E21B5"/>
    <w:rsid w:val="1A55446B"/>
    <w:rsid w:val="1A574FA6"/>
    <w:rsid w:val="1A5B2C84"/>
    <w:rsid w:val="1A5F40C6"/>
    <w:rsid w:val="1A617B0F"/>
    <w:rsid w:val="1A6662BF"/>
    <w:rsid w:val="1A6F11DE"/>
    <w:rsid w:val="1A722CFE"/>
    <w:rsid w:val="1A7322DE"/>
    <w:rsid w:val="1A7456CB"/>
    <w:rsid w:val="1A77671E"/>
    <w:rsid w:val="1A7A22A9"/>
    <w:rsid w:val="1A7E236B"/>
    <w:rsid w:val="1A8A4E75"/>
    <w:rsid w:val="1A8F4A54"/>
    <w:rsid w:val="1A907092"/>
    <w:rsid w:val="1A933A52"/>
    <w:rsid w:val="1A951D32"/>
    <w:rsid w:val="1A9645AC"/>
    <w:rsid w:val="1A997C12"/>
    <w:rsid w:val="1AA01501"/>
    <w:rsid w:val="1AA1217C"/>
    <w:rsid w:val="1AA14158"/>
    <w:rsid w:val="1AA220AB"/>
    <w:rsid w:val="1AA82B67"/>
    <w:rsid w:val="1AA84D56"/>
    <w:rsid w:val="1AAC41E5"/>
    <w:rsid w:val="1AB26A04"/>
    <w:rsid w:val="1ABC58D9"/>
    <w:rsid w:val="1AC11AA5"/>
    <w:rsid w:val="1AC92991"/>
    <w:rsid w:val="1AC96E16"/>
    <w:rsid w:val="1ACF069E"/>
    <w:rsid w:val="1ADA542A"/>
    <w:rsid w:val="1ADB6AC4"/>
    <w:rsid w:val="1ADD2BCC"/>
    <w:rsid w:val="1ADE4E45"/>
    <w:rsid w:val="1AE16E0D"/>
    <w:rsid w:val="1AE30051"/>
    <w:rsid w:val="1AE36E86"/>
    <w:rsid w:val="1AE42429"/>
    <w:rsid w:val="1AE82EC2"/>
    <w:rsid w:val="1AEC66D4"/>
    <w:rsid w:val="1AF07FA6"/>
    <w:rsid w:val="1AF237E4"/>
    <w:rsid w:val="1AF70471"/>
    <w:rsid w:val="1AFA1697"/>
    <w:rsid w:val="1AFA4657"/>
    <w:rsid w:val="1B054DA0"/>
    <w:rsid w:val="1B097051"/>
    <w:rsid w:val="1B0A221B"/>
    <w:rsid w:val="1B0A4D9C"/>
    <w:rsid w:val="1B0E7781"/>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A6DBC"/>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153A7"/>
    <w:rsid w:val="1BC57256"/>
    <w:rsid w:val="1BCD7EDE"/>
    <w:rsid w:val="1BCF2B9F"/>
    <w:rsid w:val="1BD4064C"/>
    <w:rsid w:val="1BD40808"/>
    <w:rsid w:val="1BD657AE"/>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C3E73"/>
    <w:rsid w:val="1C1C694A"/>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45829"/>
    <w:rsid w:val="1C586C59"/>
    <w:rsid w:val="1C637AF2"/>
    <w:rsid w:val="1C69538F"/>
    <w:rsid w:val="1C6B4846"/>
    <w:rsid w:val="1C704DD8"/>
    <w:rsid w:val="1C727B26"/>
    <w:rsid w:val="1C784DDC"/>
    <w:rsid w:val="1C7C3094"/>
    <w:rsid w:val="1C7C4E20"/>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47480"/>
    <w:rsid w:val="1CC628BB"/>
    <w:rsid w:val="1CD00CD6"/>
    <w:rsid w:val="1CD51947"/>
    <w:rsid w:val="1CDD29AB"/>
    <w:rsid w:val="1CDD2C02"/>
    <w:rsid w:val="1CDF6E20"/>
    <w:rsid w:val="1CEB1CBD"/>
    <w:rsid w:val="1CF075BE"/>
    <w:rsid w:val="1CF13104"/>
    <w:rsid w:val="1CF67401"/>
    <w:rsid w:val="1CFC1E09"/>
    <w:rsid w:val="1CFD70FD"/>
    <w:rsid w:val="1D0073B6"/>
    <w:rsid w:val="1D044EBF"/>
    <w:rsid w:val="1D0832DC"/>
    <w:rsid w:val="1D0905C3"/>
    <w:rsid w:val="1D0C2DE2"/>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82010E"/>
    <w:rsid w:val="1D865F4E"/>
    <w:rsid w:val="1D872468"/>
    <w:rsid w:val="1D890FB7"/>
    <w:rsid w:val="1D8A0A49"/>
    <w:rsid w:val="1D923A97"/>
    <w:rsid w:val="1D945A29"/>
    <w:rsid w:val="1D9D3E81"/>
    <w:rsid w:val="1DA13CAB"/>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D4B90"/>
    <w:rsid w:val="1E2E1619"/>
    <w:rsid w:val="1E2F16AA"/>
    <w:rsid w:val="1E314C83"/>
    <w:rsid w:val="1E352376"/>
    <w:rsid w:val="1E3B10FE"/>
    <w:rsid w:val="1E415F1B"/>
    <w:rsid w:val="1E50139B"/>
    <w:rsid w:val="1E563A89"/>
    <w:rsid w:val="1E5F17F6"/>
    <w:rsid w:val="1E687705"/>
    <w:rsid w:val="1E6E32B3"/>
    <w:rsid w:val="1E724F55"/>
    <w:rsid w:val="1E732462"/>
    <w:rsid w:val="1E79505C"/>
    <w:rsid w:val="1E8250EA"/>
    <w:rsid w:val="1E9564D7"/>
    <w:rsid w:val="1E962F76"/>
    <w:rsid w:val="1E9B64F2"/>
    <w:rsid w:val="1E9F6590"/>
    <w:rsid w:val="1EAA1FDC"/>
    <w:rsid w:val="1EAC5B65"/>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2A50CD"/>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744A16"/>
    <w:rsid w:val="1F744E85"/>
    <w:rsid w:val="1F765053"/>
    <w:rsid w:val="1F7708D9"/>
    <w:rsid w:val="1F7864CB"/>
    <w:rsid w:val="1F7D1E41"/>
    <w:rsid w:val="1F806D7E"/>
    <w:rsid w:val="1F815C9E"/>
    <w:rsid w:val="1F845E1B"/>
    <w:rsid w:val="1F871D12"/>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35E1E"/>
    <w:rsid w:val="1FC70AB5"/>
    <w:rsid w:val="1FCB00B8"/>
    <w:rsid w:val="1FCB0B4F"/>
    <w:rsid w:val="1FCE3369"/>
    <w:rsid w:val="1FD06AC3"/>
    <w:rsid w:val="1FD41A09"/>
    <w:rsid w:val="1FDB3076"/>
    <w:rsid w:val="1FE2379D"/>
    <w:rsid w:val="1FE3768F"/>
    <w:rsid w:val="1FE602F1"/>
    <w:rsid w:val="1FEB2EDA"/>
    <w:rsid w:val="1FEE2EAF"/>
    <w:rsid w:val="1FF05319"/>
    <w:rsid w:val="1FF24F00"/>
    <w:rsid w:val="1FF25DAF"/>
    <w:rsid w:val="1FF83655"/>
    <w:rsid w:val="20034697"/>
    <w:rsid w:val="200543AC"/>
    <w:rsid w:val="20096DC9"/>
    <w:rsid w:val="200C37FD"/>
    <w:rsid w:val="200D7333"/>
    <w:rsid w:val="20125BCF"/>
    <w:rsid w:val="20173670"/>
    <w:rsid w:val="20191863"/>
    <w:rsid w:val="201B7586"/>
    <w:rsid w:val="201C3CA2"/>
    <w:rsid w:val="201D36E6"/>
    <w:rsid w:val="201F1A41"/>
    <w:rsid w:val="20246D32"/>
    <w:rsid w:val="20281967"/>
    <w:rsid w:val="20287CCA"/>
    <w:rsid w:val="202A15E8"/>
    <w:rsid w:val="202F7842"/>
    <w:rsid w:val="20360A34"/>
    <w:rsid w:val="203B0890"/>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01B22"/>
    <w:rsid w:val="209429B3"/>
    <w:rsid w:val="20950DEF"/>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16171A"/>
    <w:rsid w:val="211C31A4"/>
    <w:rsid w:val="211E0798"/>
    <w:rsid w:val="21206696"/>
    <w:rsid w:val="212129FF"/>
    <w:rsid w:val="21265A2D"/>
    <w:rsid w:val="212729A7"/>
    <w:rsid w:val="212A2ECF"/>
    <w:rsid w:val="212B3E0B"/>
    <w:rsid w:val="21300280"/>
    <w:rsid w:val="21300568"/>
    <w:rsid w:val="21342F9A"/>
    <w:rsid w:val="21346B77"/>
    <w:rsid w:val="213A482E"/>
    <w:rsid w:val="213F5F57"/>
    <w:rsid w:val="21424B5D"/>
    <w:rsid w:val="21440D01"/>
    <w:rsid w:val="214975B7"/>
    <w:rsid w:val="214D5C25"/>
    <w:rsid w:val="214F670C"/>
    <w:rsid w:val="214F78F2"/>
    <w:rsid w:val="215014B3"/>
    <w:rsid w:val="21522BD0"/>
    <w:rsid w:val="21541887"/>
    <w:rsid w:val="21562C94"/>
    <w:rsid w:val="215B37CA"/>
    <w:rsid w:val="215D104C"/>
    <w:rsid w:val="216707D5"/>
    <w:rsid w:val="21700B44"/>
    <w:rsid w:val="217105A1"/>
    <w:rsid w:val="217C33A1"/>
    <w:rsid w:val="217C4BD1"/>
    <w:rsid w:val="218274B5"/>
    <w:rsid w:val="21836424"/>
    <w:rsid w:val="21881398"/>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B4B1C"/>
    <w:rsid w:val="227E691F"/>
    <w:rsid w:val="227F29B7"/>
    <w:rsid w:val="229150BB"/>
    <w:rsid w:val="22921CAF"/>
    <w:rsid w:val="229511E6"/>
    <w:rsid w:val="229712E6"/>
    <w:rsid w:val="229A472F"/>
    <w:rsid w:val="22A76E5F"/>
    <w:rsid w:val="22A77692"/>
    <w:rsid w:val="22AE201B"/>
    <w:rsid w:val="22AF27D5"/>
    <w:rsid w:val="22B16E50"/>
    <w:rsid w:val="22B414AA"/>
    <w:rsid w:val="22B41D89"/>
    <w:rsid w:val="22BB77FD"/>
    <w:rsid w:val="22BD44C5"/>
    <w:rsid w:val="22BD7C4E"/>
    <w:rsid w:val="22BF4862"/>
    <w:rsid w:val="22C1586D"/>
    <w:rsid w:val="22C27100"/>
    <w:rsid w:val="22CA16DE"/>
    <w:rsid w:val="22CB0049"/>
    <w:rsid w:val="22CD7FC8"/>
    <w:rsid w:val="22CF68D7"/>
    <w:rsid w:val="22D13DCF"/>
    <w:rsid w:val="22D25130"/>
    <w:rsid w:val="22D62F3B"/>
    <w:rsid w:val="22DE041B"/>
    <w:rsid w:val="22E52E52"/>
    <w:rsid w:val="22F729DC"/>
    <w:rsid w:val="22FF232F"/>
    <w:rsid w:val="23001CE0"/>
    <w:rsid w:val="2302236B"/>
    <w:rsid w:val="2307664C"/>
    <w:rsid w:val="23096319"/>
    <w:rsid w:val="230D5256"/>
    <w:rsid w:val="23101B7A"/>
    <w:rsid w:val="231052D0"/>
    <w:rsid w:val="23113AE9"/>
    <w:rsid w:val="23122F12"/>
    <w:rsid w:val="231512A6"/>
    <w:rsid w:val="23192E2D"/>
    <w:rsid w:val="231B2974"/>
    <w:rsid w:val="23214CC6"/>
    <w:rsid w:val="23281860"/>
    <w:rsid w:val="232D5522"/>
    <w:rsid w:val="2331281A"/>
    <w:rsid w:val="233533DB"/>
    <w:rsid w:val="233569DA"/>
    <w:rsid w:val="23375FAD"/>
    <w:rsid w:val="233E689B"/>
    <w:rsid w:val="23487B6A"/>
    <w:rsid w:val="234C475D"/>
    <w:rsid w:val="234C7EFD"/>
    <w:rsid w:val="234F2103"/>
    <w:rsid w:val="235362C3"/>
    <w:rsid w:val="23584633"/>
    <w:rsid w:val="235B1FE3"/>
    <w:rsid w:val="236075E9"/>
    <w:rsid w:val="2363367B"/>
    <w:rsid w:val="23651499"/>
    <w:rsid w:val="2368717E"/>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33B4"/>
    <w:rsid w:val="23BC4C29"/>
    <w:rsid w:val="23BE557B"/>
    <w:rsid w:val="23BE7554"/>
    <w:rsid w:val="23BF3B30"/>
    <w:rsid w:val="23C24468"/>
    <w:rsid w:val="23C35C1F"/>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B5BDD"/>
    <w:rsid w:val="240E0FFE"/>
    <w:rsid w:val="24112695"/>
    <w:rsid w:val="24142C8B"/>
    <w:rsid w:val="241C3505"/>
    <w:rsid w:val="241F2F86"/>
    <w:rsid w:val="24203BAA"/>
    <w:rsid w:val="242366BB"/>
    <w:rsid w:val="242546AB"/>
    <w:rsid w:val="242E2EF3"/>
    <w:rsid w:val="242F40B4"/>
    <w:rsid w:val="24376E92"/>
    <w:rsid w:val="24382415"/>
    <w:rsid w:val="243E0CA6"/>
    <w:rsid w:val="243E1494"/>
    <w:rsid w:val="24401ED3"/>
    <w:rsid w:val="24463F64"/>
    <w:rsid w:val="244C3178"/>
    <w:rsid w:val="245037AB"/>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76BA0"/>
    <w:rsid w:val="24DA7AC3"/>
    <w:rsid w:val="24E30119"/>
    <w:rsid w:val="24EB7C74"/>
    <w:rsid w:val="24EC4C92"/>
    <w:rsid w:val="24EE4DDC"/>
    <w:rsid w:val="24F064FE"/>
    <w:rsid w:val="24FD418E"/>
    <w:rsid w:val="24FF5007"/>
    <w:rsid w:val="250052D0"/>
    <w:rsid w:val="25020D7F"/>
    <w:rsid w:val="250C627A"/>
    <w:rsid w:val="250D152E"/>
    <w:rsid w:val="25151733"/>
    <w:rsid w:val="251554D8"/>
    <w:rsid w:val="25180D0C"/>
    <w:rsid w:val="25183DC1"/>
    <w:rsid w:val="251918D0"/>
    <w:rsid w:val="251F4CFE"/>
    <w:rsid w:val="252A53DE"/>
    <w:rsid w:val="252D4705"/>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43003"/>
    <w:rsid w:val="257820B7"/>
    <w:rsid w:val="257B6431"/>
    <w:rsid w:val="25806CCB"/>
    <w:rsid w:val="25843E5B"/>
    <w:rsid w:val="258B5C74"/>
    <w:rsid w:val="25910C9C"/>
    <w:rsid w:val="25935D8E"/>
    <w:rsid w:val="259F1CDA"/>
    <w:rsid w:val="25A55AC8"/>
    <w:rsid w:val="25AC5370"/>
    <w:rsid w:val="25AC7500"/>
    <w:rsid w:val="25B07437"/>
    <w:rsid w:val="25B12E79"/>
    <w:rsid w:val="25B64199"/>
    <w:rsid w:val="25B969B9"/>
    <w:rsid w:val="25BD1153"/>
    <w:rsid w:val="25BE13D3"/>
    <w:rsid w:val="25C14072"/>
    <w:rsid w:val="25C236FB"/>
    <w:rsid w:val="25C6127F"/>
    <w:rsid w:val="25CA4EA8"/>
    <w:rsid w:val="25CA6845"/>
    <w:rsid w:val="25D911D9"/>
    <w:rsid w:val="25DA00DC"/>
    <w:rsid w:val="25E470D7"/>
    <w:rsid w:val="25E60649"/>
    <w:rsid w:val="25E656A8"/>
    <w:rsid w:val="25E91BB2"/>
    <w:rsid w:val="25EA2E42"/>
    <w:rsid w:val="25ED18E0"/>
    <w:rsid w:val="25F02FB2"/>
    <w:rsid w:val="25F2691B"/>
    <w:rsid w:val="25F84250"/>
    <w:rsid w:val="25FE40D4"/>
    <w:rsid w:val="26060D90"/>
    <w:rsid w:val="2606207D"/>
    <w:rsid w:val="26063ADE"/>
    <w:rsid w:val="260923F9"/>
    <w:rsid w:val="260B3174"/>
    <w:rsid w:val="261137F0"/>
    <w:rsid w:val="261229D1"/>
    <w:rsid w:val="26154585"/>
    <w:rsid w:val="261A14B6"/>
    <w:rsid w:val="261D31A9"/>
    <w:rsid w:val="26246E3B"/>
    <w:rsid w:val="26286168"/>
    <w:rsid w:val="262A73C0"/>
    <w:rsid w:val="262B52C5"/>
    <w:rsid w:val="262C612A"/>
    <w:rsid w:val="262C79EC"/>
    <w:rsid w:val="262D78D8"/>
    <w:rsid w:val="262F3AEB"/>
    <w:rsid w:val="263603F5"/>
    <w:rsid w:val="263A1E7C"/>
    <w:rsid w:val="263B5AEF"/>
    <w:rsid w:val="264278DB"/>
    <w:rsid w:val="264C0C16"/>
    <w:rsid w:val="265C2166"/>
    <w:rsid w:val="265F0BFF"/>
    <w:rsid w:val="26634A69"/>
    <w:rsid w:val="266741FA"/>
    <w:rsid w:val="266D7F76"/>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122B8"/>
    <w:rsid w:val="273278B9"/>
    <w:rsid w:val="27350F58"/>
    <w:rsid w:val="27352C28"/>
    <w:rsid w:val="2741205E"/>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4D8"/>
    <w:rsid w:val="27821D9C"/>
    <w:rsid w:val="27860B41"/>
    <w:rsid w:val="278E0A47"/>
    <w:rsid w:val="278E2D37"/>
    <w:rsid w:val="27910727"/>
    <w:rsid w:val="279121D8"/>
    <w:rsid w:val="2794232D"/>
    <w:rsid w:val="27A60643"/>
    <w:rsid w:val="27A9577A"/>
    <w:rsid w:val="27B40B8B"/>
    <w:rsid w:val="27BB7D18"/>
    <w:rsid w:val="27BF2614"/>
    <w:rsid w:val="27C66B41"/>
    <w:rsid w:val="27DA480B"/>
    <w:rsid w:val="27E320C6"/>
    <w:rsid w:val="27E61965"/>
    <w:rsid w:val="27ED6AD3"/>
    <w:rsid w:val="27EE2436"/>
    <w:rsid w:val="27EE3EA1"/>
    <w:rsid w:val="27FC5EA0"/>
    <w:rsid w:val="27FE7297"/>
    <w:rsid w:val="280665FC"/>
    <w:rsid w:val="2809779E"/>
    <w:rsid w:val="280A63DC"/>
    <w:rsid w:val="280D08C6"/>
    <w:rsid w:val="281031F7"/>
    <w:rsid w:val="28106855"/>
    <w:rsid w:val="28174A4A"/>
    <w:rsid w:val="28191351"/>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F7243"/>
    <w:rsid w:val="28A475CD"/>
    <w:rsid w:val="28A51B02"/>
    <w:rsid w:val="28AE7E04"/>
    <w:rsid w:val="28B4017A"/>
    <w:rsid w:val="28B51E6D"/>
    <w:rsid w:val="28BD05DE"/>
    <w:rsid w:val="28BE5920"/>
    <w:rsid w:val="28C15B72"/>
    <w:rsid w:val="28C52BB3"/>
    <w:rsid w:val="28CD0BF7"/>
    <w:rsid w:val="28CD52EA"/>
    <w:rsid w:val="28CF2CA7"/>
    <w:rsid w:val="28D62CC7"/>
    <w:rsid w:val="28D70028"/>
    <w:rsid w:val="28D74A97"/>
    <w:rsid w:val="28DB17E6"/>
    <w:rsid w:val="28DD3BE4"/>
    <w:rsid w:val="28DE6245"/>
    <w:rsid w:val="28E23CBD"/>
    <w:rsid w:val="28E347CC"/>
    <w:rsid w:val="28EA0885"/>
    <w:rsid w:val="28F566D8"/>
    <w:rsid w:val="28F60D2F"/>
    <w:rsid w:val="28FC56CF"/>
    <w:rsid w:val="28FF39FD"/>
    <w:rsid w:val="29064E8D"/>
    <w:rsid w:val="290C3541"/>
    <w:rsid w:val="290E7A11"/>
    <w:rsid w:val="290F19FA"/>
    <w:rsid w:val="290F750B"/>
    <w:rsid w:val="29152A36"/>
    <w:rsid w:val="291B447E"/>
    <w:rsid w:val="29200A31"/>
    <w:rsid w:val="29223848"/>
    <w:rsid w:val="29240827"/>
    <w:rsid w:val="29244DC0"/>
    <w:rsid w:val="2924662A"/>
    <w:rsid w:val="29274AB5"/>
    <w:rsid w:val="29291E56"/>
    <w:rsid w:val="292C29EC"/>
    <w:rsid w:val="29304A2C"/>
    <w:rsid w:val="29432550"/>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B7D69"/>
    <w:rsid w:val="29A01610"/>
    <w:rsid w:val="29A703FA"/>
    <w:rsid w:val="29B02D71"/>
    <w:rsid w:val="29B1741C"/>
    <w:rsid w:val="29B51F90"/>
    <w:rsid w:val="29B670C4"/>
    <w:rsid w:val="29B97D41"/>
    <w:rsid w:val="29BA06AB"/>
    <w:rsid w:val="29BA4461"/>
    <w:rsid w:val="29BB2E5B"/>
    <w:rsid w:val="29BE20C4"/>
    <w:rsid w:val="29BE3D08"/>
    <w:rsid w:val="29C165F7"/>
    <w:rsid w:val="29C3661E"/>
    <w:rsid w:val="29C634F7"/>
    <w:rsid w:val="29CA655B"/>
    <w:rsid w:val="29CD3454"/>
    <w:rsid w:val="29CE29EF"/>
    <w:rsid w:val="29D03C8C"/>
    <w:rsid w:val="29D229FC"/>
    <w:rsid w:val="29D26360"/>
    <w:rsid w:val="29D41BB9"/>
    <w:rsid w:val="29D577A5"/>
    <w:rsid w:val="29D578BE"/>
    <w:rsid w:val="29D9332D"/>
    <w:rsid w:val="29DC046C"/>
    <w:rsid w:val="29DE63D7"/>
    <w:rsid w:val="29E10259"/>
    <w:rsid w:val="29E45228"/>
    <w:rsid w:val="29E860AA"/>
    <w:rsid w:val="29EA210A"/>
    <w:rsid w:val="29EC1E0F"/>
    <w:rsid w:val="29EE7C2F"/>
    <w:rsid w:val="29F22F44"/>
    <w:rsid w:val="29F62B87"/>
    <w:rsid w:val="29F85613"/>
    <w:rsid w:val="29FC4501"/>
    <w:rsid w:val="29FC7997"/>
    <w:rsid w:val="29FD4CA6"/>
    <w:rsid w:val="29FE6DEE"/>
    <w:rsid w:val="2A043CA0"/>
    <w:rsid w:val="2A087389"/>
    <w:rsid w:val="2A10006B"/>
    <w:rsid w:val="2A140227"/>
    <w:rsid w:val="2A143422"/>
    <w:rsid w:val="2A144629"/>
    <w:rsid w:val="2A177A4C"/>
    <w:rsid w:val="2A1839A0"/>
    <w:rsid w:val="2A1C7A4C"/>
    <w:rsid w:val="2A201F63"/>
    <w:rsid w:val="2A224388"/>
    <w:rsid w:val="2A246B15"/>
    <w:rsid w:val="2A280E49"/>
    <w:rsid w:val="2A293BEA"/>
    <w:rsid w:val="2A2E0750"/>
    <w:rsid w:val="2A2F2262"/>
    <w:rsid w:val="2A35372E"/>
    <w:rsid w:val="2A3A74E5"/>
    <w:rsid w:val="2A407633"/>
    <w:rsid w:val="2A464DFF"/>
    <w:rsid w:val="2A4808CE"/>
    <w:rsid w:val="2A4811E2"/>
    <w:rsid w:val="2A483D62"/>
    <w:rsid w:val="2A504417"/>
    <w:rsid w:val="2A517BBA"/>
    <w:rsid w:val="2A520A71"/>
    <w:rsid w:val="2A601948"/>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C97AB6"/>
    <w:rsid w:val="2AD03C7C"/>
    <w:rsid w:val="2AD408B6"/>
    <w:rsid w:val="2AD55C0C"/>
    <w:rsid w:val="2AE56C4E"/>
    <w:rsid w:val="2AE62DA4"/>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432BF9"/>
    <w:rsid w:val="2B43772F"/>
    <w:rsid w:val="2B442EC7"/>
    <w:rsid w:val="2B485757"/>
    <w:rsid w:val="2B4862CB"/>
    <w:rsid w:val="2B486731"/>
    <w:rsid w:val="2B4C6DA6"/>
    <w:rsid w:val="2B4D48B4"/>
    <w:rsid w:val="2B4F6641"/>
    <w:rsid w:val="2B5207C5"/>
    <w:rsid w:val="2B5837E4"/>
    <w:rsid w:val="2B5F4F61"/>
    <w:rsid w:val="2B665252"/>
    <w:rsid w:val="2B6A0639"/>
    <w:rsid w:val="2B6A2655"/>
    <w:rsid w:val="2B6E0B75"/>
    <w:rsid w:val="2B7C4C13"/>
    <w:rsid w:val="2B8E4C11"/>
    <w:rsid w:val="2B9740C3"/>
    <w:rsid w:val="2B9967D6"/>
    <w:rsid w:val="2B9F161E"/>
    <w:rsid w:val="2BA01AB2"/>
    <w:rsid w:val="2BA1091C"/>
    <w:rsid w:val="2BA24EA9"/>
    <w:rsid w:val="2BA326B6"/>
    <w:rsid w:val="2BA4061C"/>
    <w:rsid w:val="2BA56565"/>
    <w:rsid w:val="2BAD048A"/>
    <w:rsid w:val="2BAF1316"/>
    <w:rsid w:val="2BAF422F"/>
    <w:rsid w:val="2BB858A3"/>
    <w:rsid w:val="2BBA0EE1"/>
    <w:rsid w:val="2BBA1602"/>
    <w:rsid w:val="2BC47F83"/>
    <w:rsid w:val="2BC77524"/>
    <w:rsid w:val="2BCD2333"/>
    <w:rsid w:val="2BCF6C34"/>
    <w:rsid w:val="2BD07A7B"/>
    <w:rsid w:val="2BD157A2"/>
    <w:rsid w:val="2BD41526"/>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B2AF0"/>
    <w:rsid w:val="2C2D41CA"/>
    <w:rsid w:val="2C304CE9"/>
    <w:rsid w:val="2C340466"/>
    <w:rsid w:val="2C3426AA"/>
    <w:rsid w:val="2C367B64"/>
    <w:rsid w:val="2C3B3D0A"/>
    <w:rsid w:val="2C3F34EC"/>
    <w:rsid w:val="2C3F5D7F"/>
    <w:rsid w:val="2C41011C"/>
    <w:rsid w:val="2C484382"/>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6F0B"/>
    <w:rsid w:val="2C8D3EE0"/>
    <w:rsid w:val="2C8E6559"/>
    <w:rsid w:val="2C932127"/>
    <w:rsid w:val="2C932E0E"/>
    <w:rsid w:val="2C9C58AB"/>
    <w:rsid w:val="2CA7026F"/>
    <w:rsid w:val="2CA95753"/>
    <w:rsid w:val="2CAA115B"/>
    <w:rsid w:val="2CAA28C6"/>
    <w:rsid w:val="2CAA5EA4"/>
    <w:rsid w:val="2CAF7A70"/>
    <w:rsid w:val="2CB02A45"/>
    <w:rsid w:val="2CB4069E"/>
    <w:rsid w:val="2CB83960"/>
    <w:rsid w:val="2CB9719D"/>
    <w:rsid w:val="2CBB1822"/>
    <w:rsid w:val="2CBE00EC"/>
    <w:rsid w:val="2CBF060D"/>
    <w:rsid w:val="2CC63844"/>
    <w:rsid w:val="2CC823DB"/>
    <w:rsid w:val="2CD4717B"/>
    <w:rsid w:val="2CDD7FEB"/>
    <w:rsid w:val="2CE0027D"/>
    <w:rsid w:val="2CE1756B"/>
    <w:rsid w:val="2CE202D4"/>
    <w:rsid w:val="2CE914BE"/>
    <w:rsid w:val="2CEA0BBE"/>
    <w:rsid w:val="2CF03153"/>
    <w:rsid w:val="2CFE082A"/>
    <w:rsid w:val="2D03456F"/>
    <w:rsid w:val="2D03574C"/>
    <w:rsid w:val="2D0772FD"/>
    <w:rsid w:val="2D0947D4"/>
    <w:rsid w:val="2D0C28DF"/>
    <w:rsid w:val="2D0D3867"/>
    <w:rsid w:val="2D106EF6"/>
    <w:rsid w:val="2D13536A"/>
    <w:rsid w:val="2D1A033B"/>
    <w:rsid w:val="2D233963"/>
    <w:rsid w:val="2D2B7ED9"/>
    <w:rsid w:val="2D2C4CBF"/>
    <w:rsid w:val="2D3208A0"/>
    <w:rsid w:val="2D33531C"/>
    <w:rsid w:val="2D395715"/>
    <w:rsid w:val="2D40613E"/>
    <w:rsid w:val="2D437920"/>
    <w:rsid w:val="2D4440E2"/>
    <w:rsid w:val="2D502559"/>
    <w:rsid w:val="2D5176BF"/>
    <w:rsid w:val="2D55549D"/>
    <w:rsid w:val="2D560F90"/>
    <w:rsid w:val="2D623B11"/>
    <w:rsid w:val="2D633629"/>
    <w:rsid w:val="2D636A07"/>
    <w:rsid w:val="2D66368A"/>
    <w:rsid w:val="2D675178"/>
    <w:rsid w:val="2D680205"/>
    <w:rsid w:val="2D685CB3"/>
    <w:rsid w:val="2D6A34F6"/>
    <w:rsid w:val="2D6E76CE"/>
    <w:rsid w:val="2D6F7EEF"/>
    <w:rsid w:val="2D785D16"/>
    <w:rsid w:val="2D8A3565"/>
    <w:rsid w:val="2D900C00"/>
    <w:rsid w:val="2D92541C"/>
    <w:rsid w:val="2D9D3B10"/>
    <w:rsid w:val="2DA278C0"/>
    <w:rsid w:val="2DA72CD8"/>
    <w:rsid w:val="2DA96C61"/>
    <w:rsid w:val="2DA97B1A"/>
    <w:rsid w:val="2DAB6758"/>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D25D1"/>
    <w:rsid w:val="2DFD42E1"/>
    <w:rsid w:val="2DFD5BA8"/>
    <w:rsid w:val="2DFE3435"/>
    <w:rsid w:val="2E011828"/>
    <w:rsid w:val="2E06618B"/>
    <w:rsid w:val="2E1931E7"/>
    <w:rsid w:val="2E1F4650"/>
    <w:rsid w:val="2E2324DF"/>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825277"/>
    <w:rsid w:val="2E8A073B"/>
    <w:rsid w:val="2E8C1999"/>
    <w:rsid w:val="2E8D13AF"/>
    <w:rsid w:val="2E904A8A"/>
    <w:rsid w:val="2E997981"/>
    <w:rsid w:val="2EA12F6D"/>
    <w:rsid w:val="2EA91956"/>
    <w:rsid w:val="2EAC20B4"/>
    <w:rsid w:val="2EAC4449"/>
    <w:rsid w:val="2EB177AD"/>
    <w:rsid w:val="2EB8258B"/>
    <w:rsid w:val="2EBA7E66"/>
    <w:rsid w:val="2EBF694E"/>
    <w:rsid w:val="2EC90753"/>
    <w:rsid w:val="2EC9758F"/>
    <w:rsid w:val="2ED30992"/>
    <w:rsid w:val="2ED43CE8"/>
    <w:rsid w:val="2ED671F3"/>
    <w:rsid w:val="2EDC56CA"/>
    <w:rsid w:val="2EE03EAF"/>
    <w:rsid w:val="2EE077E7"/>
    <w:rsid w:val="2EE349CB"/>
    <w:rsid w:val="2EE43EA0"/>
    <w:rsid w:val="2EE536DC"/>
    <w:rsid w:val="2EEF1953"/>
    <w:rsid w:val="2EEF19BC"/>
    <w:rsid w:val="2EF37BF0"/>
    <w:rsid w:val="2EFF46B2"/>
    <w:rsid w:val="2F01348C"/>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222E"/>
    <w:rsid w:val="2F5173DD"/>
    <w:rsid w:val="2F530D2A"/>
    <w:rsid w:val="2F5B7BF2"/>
    <w:rsid w:val="2F5C0A04"/>
    <w:rsid w:val="2F5F4845"/>
    <w:rsid w:val="2F603581"/>
    <w:rsid w:val="2F6B7F93"/>
    <w:rsid w:val="2F726AD5"/>
    <w:rsid w:val="2F733DB9"/>
    <w:rsid w:val="2F766FD6"/>
    <w:rsid w:val="2F772B20"/>
    <w:rsid w:val="2F7B1889"/>
    <w:rsid w:val="2F7D6631"/>
    <w:rsid w:val="2F7E223A"/>
    <w:rsid w:val="2F7E4ECD"/>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B45E20"/>
    <w:rsid w:val="2FC14FDF"/>
    <w:rsid w:val="2FC76A8F"/>
    <w:rsid w:val="2FCA3E23"/>
    <w:rsid w:val="2FCA4A6F"/>
    <w:rsid w:val="2FCD6934"/>
    <w:rsid w:val="2FD10451"/>
    <w:rsid w:val="2FD163D8"/>
    <w:rsid w:val="2FD860F5"/>
    <w:rsid w:val="2FDE5A12"/>
    <w:rsid w:val="2FDF2921"/>
    <w:rsid w:val="2FE46613"/>
    <w:rsid w:val="2FE642B3"/>
    <w:rsid w:val="2FEB2174"/>
    <w:rsid w:val="2FF03B0C"/>
    <w:rsid w:val="2FFD1357"/>
    <w:rsid w:val="300663FF"/>
    <w:rsid w:val="30086A93"/>
    <w:rsid w:val="30094A9E"/>
    <w:rsid w:val="300D55ED"/>
    <w:rsid w:val="300D7B1B"/>
    <w:rsid w:val="300F21EC"/>
    <w:rsid w:val="300F767A"/>
    <w:rsid w:val="30176BA2"/>
    <w:rsid w:val="301B4680"/>
    <w:rsid w:val="302608B5"/>
    <w:rsid w:val="302719FF"/>
    <w:rsid w:val="302722EF"/>
    <w:rsid w:val="30293768"/>
    <w:rsid w:val="3030521F"/>
    <w:rsid w:val="30341BB0"/>
    <w:rsid w:val="303620E5"/>
    <w:rsid w:val="303A3879"/>
    <w:rsid w:val="303D0DE2"/>
    <w:rsid w:val="303E7772"/>
    <w:rsid w:val="30420E93"/>
    <w:rsid w:val="30436446"/>
    <w:rsid w:val="304570A9"/>
    <w:rsid w:val="30462076"/>
    <w:rsid w:val="30464DB9"/>
    <w:rsid w:val="304B2C4A"/>
    <w:rsid w:val="305008C1"/>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913C39"/>
    <w:rsid w:val="30A55D26"/>
    <w:rsid w:val="30A852D9"/>
    <w:rsid w:val="30AA183B"/>
    <w:rsid w:val="30AB7B68"/>
    <w:rsid w:val="30B001DD"/>
    <w:rsid w:val="30B11949"/>
    <w:rsid w:val="30B47501"/>
    <w:rsid w:val="30BA17AE"/>
    <w:rsid w:val="30BF36AE"/>
    <w:rsid w:val="30C11992"/>
    <w:rsid w:val="30C206A0"/>
    <w:rsid w:val="30C31A45"/>
    <w:rsid w:val="30C7090E"/>
    <w:rsid w:val="30C71F2B"/>
    <w:rsid w:val="30C76CBF"/>
    <w:rsid w:val="30C901D6"/>
    <w:rsid w:val="30DC42AB"/>
    <w:rsid w:val="30E068F9"/>
    <w:rsid w:val="30EA2F32"/>
    <w:rsid w:val="30EE4E6F"/>
    <w:rsid w:val="30EF2653"/>
    <w:rsid w:val="310E5B69"/>
    <w:rsid w:val="311108E9"/>
    <w:rsid w:val="31130B1C"/>
    <w:rsid w:val="31143422"/>
    <w:rsid w:val="3114758B"/>
    <w:rsid w:val="31177D87"/>
    <w:rsid w:val="312008C2"/>
    <w:rsid w:val="31241CD6"/>
    <w:rsid w:val="312A3D0F"/>
    <w:rsid w:val="312A699B"/>
    <w:rsid w:val="312D6563"/>
    <w:rsid w:val="312D6D92"/>
    <w:rsid w:val="31311AA0"/>
    <w:rsid w:val="31323493"/>
    <w:rsid w:val="313344AE"/>
    <w:rsid w:val="314A732D"/>
    <w:rsid w:val="314B3B17"/>
    <w:rsid w:val="31542C1C"/>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C5D35"/>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DC6AE3"/>
    <w:rsid w:val="31E02076"/>
    <w:rsid w:val="31E847F9"/>
    <w:rsid w:val="31EA2506"/>
    <w:rsid w:val="31F6117F"/>
    <w:rsid w:val="31F636A5"/>
    <w:rsid w:val="31FB24D3"/>
    <w:rsid w:val="32011C66"/>
    <w:rsid w:val="32051BB0"/>
    <w:rsid w:val="320D7BE8"/>
    <w:rsid w:val="3210756D"/>
    <w:rsid w:val="3217624B"/>
    <w:rsid w:val="32177C99"/>
    <w:rsid w:val="321C0937"/>
    <w:rsid w:val="32205BCC"/>
    <w:rsid w:val="322F0F01"/>
    <w:rsid w:val="3230496F"/>
    <w:rsid w:val="32307F8D"/>
    <w:rsid w:val="323960B9"/>
    <w:rsid w:val="323C68FB"/>
    <w:rsid w:val="32601098"/>
    <w:rsid w:val="326426DC"/>
    <w:rsid w:val="32745E8A"/>
    <w:rsid w:val="3275231B"/>
    <w:rsid w:val="32762D3B"/>
    <w:rsid w:val="32790C2E"/>
    <w:rsid w:val="327C74DE"/>
    <w:rsid w:val="327F6D26"/>
    <w:rsid w:val="32833FC6"/>
    <w:rsid w:val="32930307"/>
    <w:rsid w:val="32965784"/>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17DEF"/>
    <w:rsid w:val="32F92807"/>
    <w:rsid w:val="33011E51"/>
    <w:rsid w:val="330438C3"/>
    <w:rsid w:val="33045157"/>
    <w:rsid w:val="330745A8"/>
    <w:rsid w:val="33076F74"/>
    <w:rsid w:val="330825B3"/>
    <w:rsid w:val="33092F71"/>
    <w:rsid w:val="33096D1A"/>
    <w:rsid w:val="330E2CB4"/>
    <w:rsid w:val="330F6431"/>
    <w:rsid w:val="33117561"/>
    <w:rsid w:val="33172822"/>
    <w:rsid w:val="331A3BCD"/>
    <w:rsid w:val="331E75CB"/>
    <w:rsid w:val="33215EA1"/>
    <w:rsid w:val="33227045"/>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4F2FAB"/>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795A"/>
    <w:rsid w:val="33804C38"/>
    <w:rsid w:val="33886CEE"/>
    <w:rsid w:val="338B1267"/>
    <w:rsid w:val="338C7E79"/>
    <w:rsid w:val="33915561"/>
    <w:rsid w:val="33952B15"/>
    <w:rsid w:val="33953748"/>
    <w:rsid w:val="339D641B"/>
    <w:rsid w:val="339F747C"/>
    <w:rsid w:val="33A06ADA"/>
    <w:rsid w:val="33A41288"/>
    <w:rsid w:val="33A61874"/>
    <w:rsid w:val="33A75E06"/>
    <w:rsid w:val="33C14525"/>
    <w:rsid w:val="33C758AF"/>
    <w:rsid w:val="33C979F1"/>
    <w:rsid w:val="33CA1074"/>
    <w:rsid w:val="33CA72F2"/>
    <w:rsid w:val="33CE34C9"/>
    <w:rsid w:val="33CF32BC"/>
    <w:rsid w:val="33D51CFB"/>
    <w:rsid w:val="33D63892"/>
    <w:rsid w:val="33D75C9D"/>
    <w:rsid w:val="33DA3C12"/>
    <w:rsid w:val="33DC6CEA"/>
    <w:rsid w:val="33E1651E"/>
    <w:rsid w:val="33E9005B"/>
    <w:rsid w:val="33EF30DA"/>
    <w:rsid w:val="33F20328"/>
    <w:rsid w:val="33F616DA"/>
    <w:rsid w:val="33F72193"/>
    <w:rsid w:val="34010581"/>
    <w:rsid w:val="34056C0E"/>
    <w:rsid w:val="34067D9F"/>
    <w:rsid w:val="3409334A"/>
    <w:rsid w:val="340C67EE"/>
    <w:rsid w:val="340D5061"/>
    <w:rsid w:val="341067A1"/>
    <w:rsid w:val="341157FA"/>
    <w:rsid w:val="34120D28"/>
    <w:rsid w:val="341260F2"/>
    <w:rsid w:val="341544AE"/>
    <w:rsid w:val="3416587E"/>
    <w:rsid w:val="341A0662"/>
    <w:rsid w:val="341E3E6B"/>
    <w:rsid w:val="341F68AE"/>
    <w:rsid w:val="34206DD0"/>
    <w:rsid w:val="34236595"/>
    <w:rsid w:val="342848DD"/>
    <w:rsid w:val="342B013D"/>
    <w:rsid w:val="342C7CD4"/>
    <w:rsid w:val="34365D0F"/>
    <w:rsid w:val="343E3F00"/>
    <w:rsid w:val="34421727"/>
    <w:rsid w:val="34455BD8"/>
    <w:rsid w:val="344E45AD"/>
    <w:rsid w:val="34537A00"/>
    <w:rsid w:val="345530D0"/>
    <w:rsid w:val="345718EB"/>
    <w:rsid w:val="34584277"/>
    <w:rsid w:val="345A74D7"/>
    <w:rsid w:val="345C19B7"/>
    <w:rsid w:val="346605B2"/>
    <w:rsid w:val="3468791F"/>
    <w:rsid w:val="346E280F"/>
    <w:rsid w:val="346E701E"/>
    <w:rsid w:val="3473163B"/>
    <w:rsid w:val="3475356C"/>
    <w:rsid w:val="3475716B"/>
    <w:rsid w:val="34772E9F"/>
    <w:rsid w:val="34796F3C"/>
    <w:rsid w:val="347D6B7F"/>
    <w:rsid w:val="347F6999"/>
    <w:rsid w:val="34816BB3"/>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75786"/>
    <w:rsid w:val="34FC1C9F"/>
    <w:rsid w:val="35014991"/>
    <w:rsid w:val="35035C6E"/>
    <w:rsid w:val="35036E93"/>
    <w:rsid w:val="350B0AD8"/>
    <w:rsid w:val="350F290B"/>
    <w:rsid w:val="350F48BF"/>
    <w:rsid w:val="35114204"/>
    <w:rsid w:val="35117CA3"/>
    <w:rsid w:val="351446B3"/>
    <w:rsid w:val="35194741"/>
    <w:rsid w:val="351D4ECB"/>
    <w:rsid w:val="35241131"/>
    <w:rsid w:val="35271997"/>
    <w:rsid w:val="352A3AE7"/>
    <w:rsid w:val="352A6E5A"/>
    <w:rsid w:val="353314EE"/>
    <w:rsid w:val="35352995"/>
    <w:rsid w:val="353778DA"/>
    <w:rsid w:val="35416709"/>
    <w:rsid w:val="3542277B"/>
    <w:rsid w:val="35426C16"/>
    <w:rsid w:val="35433413"/>
    <w:rsid w:val="35515024"/>
    <w:rsid w:val="35523D07"/>
    <w:rsid w:val="3555395C"/>
    <w:rsid w:val="355C4283"/>
    <w:rsid w:val="355C7676"/>
    <w:rsid w:val="35610626"/>
    <w:rsid w:val="35637F84"/>
    <w:rsid w:val="356765EC"/>
    <w:rsid w:val="3576224E"/>
    <w:rsid w:val="35791A73"/>
    <w:rsid w:val="357B16BE"/>
    <w:rsid w:val="357C5321"/>
    <w:rsid w:val="357D1145"/>
    <w:rsid w:val="35805998"/>
    <w:rsid w:val="358111E8"/>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F3862"/>
    <w:rsid w:val="35F64CDE"/>
    <w:rsid w:val="35F777CB"/>
    <w:rsid w:val="35FD54A1"/>
    <w:rsid w:val="36057172"/>
    <w:rsid w:val="36062003"/>
    <w:rsid w:val="36075703"/>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16C"/>
    <w:rsid w:val="36631581"/>
    <w:rsid w:val="366512B1"/>
    <w:rsid w:val="36715F50"/>
    <w:rsid w:val="36767FA0"/>
    <w:rsid w:val="367949C1"/>
    <w:rsid w:val="367A4334"/>
    <w:rsid w:val="367C0A30"/>
    <w:rsid w:val="367C1CB9"/>
    <w:rsid w:val="367D1308"/>
    <w:rsid w:val="367E6C51"/>
    <w:rsid w:val="368010F6"/>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5554E"/>
    <w:rsid w:val="36C73BE1"/>
    <w:rsid w:val="36D12D89"/>
    <w:rsid w:val="36D13A69"/>
    <w:rsid w:val="36D228CC"/>
    <w:rsid w:val="36D32134"/>
    <w:rsid w:val="36D6408C"/>
    <w:rsid w:val="36D76DB6"/>
    <w:rsid w:val="36D774C8"/>
    <w:rsid w:val="36DA7100"/>
    <w:rsid w:val="36DB0B2D"/>
    <w:rsid w:val="36E35AD2"/>
    <w:rsid w:val="36ED58E1"/>
    <w:rsid w:val="36F2275F"/>
    <w:rsid w:val="36F62B81"/>
    <w:rsid w:val="36F62C74"/>
    <w:rsid w:val="36FB257D"/>
    <w:rsid w:val="37044D98"/>
    <w:rsid w:val="3705353A"/>
    <w:rsid w:val="370778E1"/>
    <w:rsid w:val="370A62C5"/>
    <w:rsid w:val="37110637"/>
    <w:rsid w:val="37126926"/>
    <w:rsid w:val="37142C90"/>
    <w:rsid w:val="371611E5"/>
    <w:rsid w:val="3716759A"/>
    <w:rsid w:val="37186085"/>
    <w:rsid w:val="37207A5E"/>
    <w:rsid w:val="37247052"/>
    <w:rsid w:val="37277F10"/>
    <w:rsid w:val="372D4141"/>
    <w:rsid w:val="372D5E85"/>
    <w:rsid w:val="37316255"/>
    <w:rsid w:val="373A7A98"/>
    <w:rsid w:val="373B0631"/>
    <w:rsid w:val="373E57E6"/>
    <w:rsid w:val="374370B3"/>
    <w:rsid w:val="37446FAC"/>
    <w:rsid w:val="37472937"/>
    <w:rsid w:val="37497D6C"/>
    <w:rsid w:val="3750226C"/>
    <w:rsid w:val="37502818"/>
    <w:rsid w:val="375127CE"/>
    <w:rsid w:val="37513D01"/>
    <w:rsid w:val="37535CB6"/>
    <w:rsid w:val="375C30D2"/>
    <w:rsid w:val="376C5889"/>
    <w:rsid w:val="376D30B7"/>
    <w:rsid w:val="376F3C3D"/>
    <w:rsid w:val="37763AC8"/>
    <w:rsid w:val="37777509"/>
    <w:rsid w:val="37782D0E"/>
    <w:rsid w:val="377A2230"/>
    <w:rsid w:val="377B31B9"/>
    <w:rsid w:val="377B6664"/>
    <w:rsid w:val="377D5303"/>
    <w:rsid w:val="37825324"/>
    <w:rsid w:val="37861851"/>
    <w:rsid w:val="378B0327"/>
    <w:rsid w:val="378E0749"/>
    <w:rsid w:val="37954891"/>
    <w:rsid w:val="37961346"/>
    <w:rsid w:val="37981861"/>
    <w:rsid w:val="379824C0"/>
    <w:rsid w:val="379B4AF2"/>
    <w:rsid w:val="379C1DA9"/>
    <w:rsid w:val="37A5676A"/>
    <w:rsid w:val="37A6689F"/>
    <w:rsid w:val="37A7162E"/>
    <w:rsid w:val="37A71B6B"/>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EA3543"/>
    <w:rsid w:val="37F2418D"/>
    <w:rsid w:val="37FB2F82"/>
    <w:rsid w:val="3800761B"/>
    <w:rsid w:val="3803718F"/>
    <w:rsid w:val="38091FFF"/>
    <w:rsid w:val="3809520B"/>
    <w:rsid w:val="380F6701"/>
    <w:rsid w:val="38124A9D"/>
    <w:rsid w:val="381C1372"/>
    <w:rsid w:val="38204A20"/>
    <w:rsid w:val="38241F4A"/>
    <w:rsid w:val="382474BE"/>
    <w:rsid w:val="382B33B0"/>
    <w:rsid w:val="38310D30"/>
    <w:rsid w:val="383D5808"/>
    <w:rsid w:val="38465EFC"/>
    <w:rsid w:val="38470572"/>
    <w:rsid w:val="38487E16"/>
    <w:rsid w:val="385035FF"/>
    <w:rsid w:val="38507266"/>
    <w:rsid w:val="38527B50"/>
    <w:rsid w:val="3854742D"/>
    <w:rsid w:val="3859213F"/>
    <w:rsid w:val="385B34FB"/>
    <w:rsid w:val="385B486D"/>
    <w:rsid w:val="385C55D0"/>
    <w:rsid w:val="385E1428"/>
    <w:rsid w:val="38614FEF"/>
    <w:rsid w:val="386557FC"/>
    <w:rsid w:val="386837A2"/>
    <w:rsid w:val="38684BEB"/>
    <w:rsid w:val="386A063C"/>
    <w:rsid w:val="386A7858"/>
    <w:rsid w:val="386C3F44"/>
    <w:rsid w:val="386D00F9"/>
    <w:rsid w:val="386D1AD0"/>
    <w:rsid w:val="3873360F"/>
    <w:rsid w:val="38786EB0"/>
    <w:rsid w:val="38792B07"/>
    <w:rsid w:val="387C2345"/>
    <w:rsid w:val="387C7F35"/>
    <w:rsid w:val="3888709C"/>
    <w:rsid w:val="38934774"/>
    <w:rsid w:val="389970CB"/>
    <w:rsid w:val="389D435C"/>
    <w:rsid w:val="38A33F35"/>
    <w:rsid w:val="38A67496"/>
    <w:rsid w:val="38AA3E53"/>
    <w:rsid w:val="38AB3864"/>
    <w:rsid w:val="38AE6A06"/>
    <w:rsid w:val="38B26579"/>
    <w:rsid w:val="38B73B4E"/>
    <w:rsid w:val="38B85EC0"/>
    <w:rsid w:val="38C15CD1"/>
    <w:rsid w:val="38C167A3"/>
    <w:rsid w:val="38CC71AC"/>
    <w:rsid w:val="38CD20AE"/>
    <w:rsid w:val="38D111F2"/>
    <w:rsid w:val="38D866AB"/>
    <w:rsid w:val="38DF7E59"/>
    <w:rsid w:val="38E44E18"/>
    <w:rsid w:val="38E618B3"/>
    <w:rsid w:val="38E70119"/>
    <w:rsid w:val="38EB4F83"/>
    <w:rsid w:val="38EC000D"/>
    <w:rsid w:val="38EF3677"/>
    <w:rsid w:val="38F078C9"/>
    <w:rsid w:val="38F14F26"/>
    <w:rsid w:val="38F15EBE"/>
    <w:rsid w:val="38F411C8"/>
    <w:rsid w:val="38F41668"/>
    <w:rsid w:val="38F82D83"/>
    <w:rsid w:val="38FB6D1F"/>
    <w:rsid w:val="38FD5337"/>
    <w:rsid w:val="39023DA3"/>
    <w:rsid w:val="39025550"/>
    <w:rsid w:val="390827D0"/>
    <w:rsid w:val="390A7931"/>
    <w:rsid w:val="390B0C61"/>
    <w:rsid w:val="390E1332"/>
    <w:rsid w:val="390F1D65"/>
    <w:rsid w:val="391026AC"/>
    <w:rsid w:val="391239CC"/>
    <w:rsid w:val="391277EC"/>
    <w:rsid w:val="391A61CF"/>
    <w:rsid w:val="391B59AB"/>
    <w:rsid w:val="392819C0"/>
    <w:rsid w:val="393244B6"/>
    <w:rsid w:val="39355B2F"/>
    <w:rsid w:val="39395BBC"/>
    <w:rsid w:val="393A22B3"/>
    <w:rsid w:val="393B53E0"/>
    <w:rsid w:val="393B7E98"/>
    <w:rsid w:val="393F7A28"/>
    <w:rsid w:val="39402C51"/>
    <w:rsid w:val="3942196B"/>
    <w:rsid w:val="39440716"/>
    <w:rsid w:val="39451FD5"/>
    <w:rsid w:val="394E1A7D"/>
    <w:rsid w:val="39537F49"/>
    <w:rsid w:val="39550F0A"/>
    <w:rsid w:val="39591892"/>
    <w:rsid w:val="395E51E9"/>
    <w:rsid w:val="3961327F"/>
    <w:rsid w:val="39616D48"/>
    <w:rsid w:val="3961740D"/>
    <w:rsid w:val="39630ED6"/>
    <w:rsid w:val="397526B1"/>
    <w:rsid w:val="3976477E"/>
    <w:rsid w:val="39781813"/>
    <w:rsid w:val="39796003"/>
    <w:rsid w:val="397D61CF"/>
    <w:rsid w:val="397F361D"/>
    <w:rsid w:val="3981687C"/>
    <w:rsid w:val="3984702E"/>
    <w:rsid w:val="39887A03"/>
    <w:rsid w:val="398D258D"/>
    <w:rsid w:val="399C5269"/>
    <w:rsid w:val="39A04307"/>
    <w:rsid w:val="39A703A5"/>
    <w:rsid w:val="39AD2665"/>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C4867"/>
    <w:rsid w:val="39ED27A3"/>
    <w:rsid w:val="39FA2804"/>
    <w:rsid w:val="39FB0E30"/>
    <w:rsid w:val="39FB49A1"/>
    <w:rsid w:val="3A003BFB"/>
    <w:rsid w:val="3A0112A2"/>
    <w:rsid w:val="3A0409BB"/>
    <w:rsid w:val="3A051F41"/>
    <w:rsid w:val="3A054A83"/>
    <w:rsid w:val="3A107A70"/>
    <w:rsid w:val="3A122ED0"/>
    <w:rsid w:val="3A15725D"/>
    <w:rsid w:val="3A1C5DFA"/>
    <w:rsid w:val="3A1D4E9A"/>
    <w:rsid w:val="3A1E5C85"/>
    <w:rsid w:val="3A227A56"/>
    <w:rsid w:val="3A2D3FFB"/>
    <w:rsid w:val="3A2F5EB0"/>
    <w:rsid w:val="3A310A02"/>
    <w:rsid w:val="3A3325F3"/>
    <w:rsid w:val="3A344169"/>
    <w:rsid w:val="3A3530C5"/>
    <w:rsid w:val="3A3F063C"/>
    <w:rsid w:val="3A427FBB"/>
    <w:rsid w:val="3A497F4C"/>
    <w:rsid w:val="3A4C1715"/>
    <w:rsid w:val="3A505B29"/>
    <w:rsid w:val="3A5F0343"/>
    <w:rsid w:val="3A60190A"/>
    <w:rsid w:val="3A630CF7"/>
    <w:rsid w:val="3A650C30"/>
    <w:rsid w:val="3A66072E"/>
    <w:rsid w:val="3A666495"/>
    <w:rsid w:val="3A6A0FC1"/>
    <w:rsid w:val="3A6E26B3"/>
    <w:rsid w:val="3A701DEF"/>
    <w:rsid w:val="3A706801"/>
    <w:rsid w:val="3A717191"/>
    <w:rsid w:val="3A730B6B"/>
    <w:rsid w:val="3A762431"/>
    <w:rsid w:val="3A783078"/>
    <w:rsid w:val="3A796F51"/>
    <w:rsid w:val="3A7C0C27"/>
    <w:rsid w:val="3A81594C"/>
    <w:rsid w:val="3A843875"/>
    <w:rsid w:val="3A847C2A"/>
    <w:rsid w:val="3A87131D"/>
    <w:rsid w:val="3A8D578A"/>
    <w:rsid w:val="3A8F41CE"/>
    <w:rsid w:val="3A983B53"/>
    <w:rsid w:val="3A9B7D7E"/>
    <w:rsid w:val="3A9C04A6"/>
    <w:rsid w:val="3AA1118E"/>
    <w:rsid w:val="3AA913FD"/>
    <w:rsid w:val="3AA931B5"/>
    <w:rsid w:val="3AAF313A"/>
    <w:rsid w:val="3AAF360B"/>
    <w:rsid w:val="3AB10271"/>
    <w:rsid w:val="3AB24182"/>
    <w:rsid w:val="3AB66707"/>
    <w:rsid w:val="3ABD5C93"/>
    <w:rsid w:val="3ABE42D8"/>
    <w:rsid w:val="3ABE7AA6"/>
    <w:rsid w:val="3AC7482E"/>
    <w:rsid w:val="3ACA7EE8"/>
    <w:rsid w:val="3AD7745A"/>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E2457"/>
    <w:rsid w:val="3B0F3A26"/>
    <w:rsid w:val="3B12379B"/>
    <w:rsid w:val="3B194589"/>
    <w:rsid w:val="3B1F7B05"/>
    <w:rsid w:val="3B210401"/>
    <w:rsid w:val="3B226B5E"/>
    <w:rsid w:val="3B2811AE"/>
    <w:rsid w:val="3B2819AB"/>
    <w:rsid w:val="3B3555B5"/>
    <w:rsid w:val="3B374BB8"/>
    <w:rsid w:val="3B3A63B0"/>
    <w:rsid w:val="3B3F3CB6"/>
    <w:rsid w:val="3B4063BA"/>
    <w:rsid w:val="3B427640"/>
    <w:rsid w:val="3B4C6C24"/>
    <w:rsid w:val="3B4D3DDC"/>
    <w:rsid w:val="3B4F0100"/>
    <w:rsid w:val="3B4F2AB1"/>
    <w:rsid w:val="3B50230B"/>
    <w:rsid w:val="3B511EC0"/>
    <w:rsid w:val="3B5C7ABF"/>
    <w:rsid w:val="3B5E7D13"/>
    <w:rsid w:val="3B660AC6"/>
    <w:rsid w:val="3B66623F"/>
    <w:rsid w:val="3B670214"/>
    <w:rsid w:val="3B686B01"/>
    <w:rsid w:val="3B6C2D08"/>
    <w:rsid w:val="3B71766F"/>
    <w:rsid w:val="3B720D35"/>
    <w:rsid w:val="3B737BD1"/>
    <w:rsid w:val="3B784DB7"/>
    <w:rsid w:val="3B80477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E081A"/>
    <w:rsid w:val="3C265BD8"/>
    <w:rsid w:val="3C293D95"/>
    <w:rsid w:val="3C2B5766"/>
    <w:rsid w:val="3C2C41E6"/>
    <w:rsid w:val="3C2F7FAA"/>
    <w:rsid w:val="3C302D11"/>
    <w:rsid w:val="3C313CBE"/>
    <w:rsid w:val="3C3C0152"/>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44001"/>
    <w:rsid w:val="3CB51796"/>
    <w:rsid w:val="3CBD6D74"/>
    <w:rsid w:val="3CBF58EB"/>
    <w:rsid w:val="3CC13333"/>
    <w:rsid w:val="3CCB357A"/>
    <w:rsid w:val="3CCF7E17"/>
    <w:rsid w:val="3CD00C23"/>
    <w:rsid w:val="3CD259B2"/>
    <w:rsid w:val="3CDF6131"/>
    <w:rsid w:val="3CE93697"/>
    <w:rsid w:val="3CED1A87"/>
    <w:rsid w:val="3CEF5108"/>
    <w:rsid w:val="3CF06EF8"/>
    <w:rsid w:val="3CF1328C"/>
    <w:rsid w:val="3CF61DAF"/>
    <w:rsid w:val="3CF71B17"/>
    <w:rsid w:val="3CFE3086"/>
    <w:rsid w:val="3D0016F4"/>
    <w:rsid w:val="3D0037E1"/>
    <w:rsid w:val="3D007FB3"/>
    <w:rsid w:val="3D0609DC"/>
    <w:rsid w:val="3D081DFD"/>
    <w:rsid w:val="3D0C216F"/>
    <w:rsid w:val="3D125A97"/>
    <w:rsid w:val="3D157E61"/>
    <w:rsid w:val="3D186E42"/>
    <w:rsid w:val="3D20751E"/>
    <w:rsid w:val="3D2A3034"/>
    <w:rsid w:val="3D2E364F"/>
    <w:rsid w:val="3D330529"/>
    <w:rsid w:val="3D350B20"/>
    <w:rsid w:val="3D392003"/>
    <w:rsid w:val="3D3B7F1E"/>
    <w:rsid w:val="3D416EA9"/>
    <w:rsid w:val="3D46117A"/>
    <w:rsid w:val="3D465130"/>
    <w:rsid w:val="3D4A120B"/>
    <w:rsid w:val="3D4E3E7A"/>
    <w:rsid w:val="3D4E400A"/>
    <w:rsid w:val="3D5B658B"/>
    <w:rsid w:val="3D5D4227"/>
    <w:rsid w:val="3D5F29CD"/>
    <w:rsid w:val="3D6C28B1"/>
    <w:rsid w:val="3D6E4585"/>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23E03"/>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05DD4"/>
    <w:rsid w:val="3E315C9A"/>
    <w:rsid w:val="3E3232D4"/>
    <w:rsid w:val="3E376525"/>
    <w:rsid w:val="3E3C0B32"/>
    <w:rsid w:val="3E3C21F9"/>
    <w:rsid w:val="3E4B0C0A"/>
    <w:rsid w:val="3E515951"/>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516B0"/>
    <w:rsid w:val="3F666017"/>
    <w:rsid w:val="3F6959E9"/>
    <w:rsid w:val="3F6A732B"/>
    <w:rsid w:val="3F752215"/>
    <w:rsid w:val="3F772CDB"/>
    <w:rsid w:val="3F782BF0"/>
    <w:rsid w:val="3F78346E"/>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A249D"/>
    <w:rsid w:val="3FDD31FF"/>
    <w:rsid w:val="3FDE0824"/>
    <w:rsid w:val="3FE37B6D"/>
    <w:rsid w:val="3FE55521"/>
    <w:rsid w:val="3FE87344"/>
    <w:rsid w:val="3FEC092A"/>
    <w:rsid w:val="3FED59DB"/>
    <w:rsid w:val="3FED66AF"/>
    <w:rsid w:val="3FEF0D2C"/>
    <w:rsid w:val="3FEF3319"/>
    <w:rsid w:val="3FF60E9A"/>
    <w:rsid w:val="3FF62AA1"/>
    <w:rsid w:val="3FF6785B"/>
    <w:rsid w:val="3FF77631"/>
    <w:rsid w:val="3FF962D9"/>
    <w:rsid w:val="3FFA7FDD"/>
    <w:rsid w:val="3FFF1D4F"/>
    <w:rsid w:val="3FFF32AC"/>
    <w:rsid w:val="40024B70"/>
    <w:rsid w:val="400415D8"/>
    <w:rsid w:val="400E5ACE"/>
    <w:rsid w:val="40101A85"/>
    <w:rsid w:val="401038F4"/>
    <w:rsid w:val="401360FA"/>
    <w:rsid w:val="40177CAF"/>
    <w:rsid w:val="401B6747"/>
    <w:rsid w:val="40227A69"/>
    <w:rsid w:val="40255D56"/>
    <w:rsid w:val="402A1B16"/>
    <w:rsid w:val="402B5DF5"/>
    <w:rsid w:val="402F51DE"/>
    <w:rsid w:val="40363C21"/>
    <w:rsid w:val="403741A7"/>
    <w:rsid w:val="403A4F03"/>
    <w:rsid w:val="40411392"/>
    <w:rsid w:val="4049221A"/>
    <w:rsid w:val="40494B58"/>
    <w:rsid w:val="404A0209"/>
    <w:rsid w:val="404A2F89"/>
    <w:rsid w:val="40595714"/>
    <w:rsid w:val="406177D9"/>
    <w:rsid w:val="40633FC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635C0"/>
    <w:rsid w:val="40FC7A59"/>
    <w:rsid w:val="40FD313A"/>
    <w:rsid w:val="40FE53E8"/>
    <w:rsid w:val="41002236"/>
    <w:rsid w:val="41004331"/>
    <w:rsid w:val="4101369F"/>
    <w:rsid w:val="410567F0"/>
    <w:rsid w:val="410814CC"/>
    <w:rsid w:val="41090D7C"/>
    <w:rsid w:val="410A0556"/>
    <w:rsid w:val="410F2F53"/>
    <w:rsid w:val="411772FD"/>
    <w:rsid w:val="411974FF"/>
    <w:rsid w:val="411B0CCA"/>
    <w:rsid w:val="411B1C5A"/>
    <w:rsid w:val="411B75C9"/>
    <w:rsid w:val="411C226A"/>
    <w:rsid w:val="412628C0"/>
    <w:rsid w:val="412F7441"/>
    <w:rsid w:val="41390A07"/>
    <w:rsid w:val="413F5188"/>
    <w:rsid w:val="414277A8"/>
    <w:rsid w:val="414B3AA2"/>
    <w:rsid w:val="41502926"/>
    <w:rsid w:val="41513189"/>
    <w:rsid w:val="41622BA0"/>
    <w:rsid w:val="41674EE9"/>
    <w:rsid w:val="416F1646"/>
    <w:rsid w:val="41791B17"/>
    <w:rsid w:val="417D27C8"/>
    <w:rsid w:val="41850FE3"/>
    <w:rsid w:val="418B161C"/>
    <w:rsid w:val="418B2D56"/>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76677"/>
    <w:rsid w:val="41A94778"/>
    <w:rsid w:val="41AB7C00"/>
    <w:rsid w:val="41AC1602"/>
    <w:rsid w:val="41AC37E7"/>
    <w:rsid w:val="41AD27F9"/>
    <w:rsid w:val="41AD60CC"/>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43C"/>
    <w:rsid w:val="41ED1734"/>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9F320E"/>
    <w:rsid w:val="42A96C3F"/>
    <w:rsid w:val="42AA5AF2"/>
    <w:rsid w:val="42B04AEA"/>
    <w:rsid w:val="42B417D7"/>
    <w:rsid w:val="42B647BB"/>
    <w:rsid w:val="42BE0042"/>
    <w:rsid w:val="42BE2EFB"/>
    <w:rsid w:val="42BE495B"/>
    <w:rsid w:val="42D849EE"/>
    <w:rsid w:val="42DC3029"/>
    <w:rsid w:val="42DC5A8C"/>
    <w:rsid w:val="42DC7F7C"/>
    <w:rsid w:val="42DD0067"/>
    <w:rsid w:val="42DD5EC9"/>
    <w:rsid w:val="42E17373"/>
    <w:rsid w:val="42E502F5"/>
    <w:rsid w:val="42E87402"/>
    <w:rsid w:val="42EB6D52"/>
    <w:rsid w:val="43021632"/>
    <w:rsid w:val="43072A65"/>
    <w:rsid w:val="43092E10"/>
    <w:rsid w:val="430A27B3"/>
    <w:rsid w:val="430B5D6E"/>
    <w:rsid w:val="430C5861"/>
    <w:rsid w:val="431049B1"/>
    <w:rsid w:val="431B3898"/>
    <w:rsid w:val="4322345A"/>
    <w:rsid w:val="43231966"/>
    <w:rsid w:val="43232B12"/>
    <w:rsid w:val="4323569F"/>
    <w:rsid w:val="43257B00"/>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525D"/>
    <w:rsid w:val="43695BEA"/>
    <w:rsid w:val="436971F6"/>
    <w:rsid w:val="436D13EF"/>
    <w:rsid w:val="436E482F"/>
    <w:rsid w:val="437B67DD"/>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A5DC6"/>
    <w:rsid w:val="43BB11FD"/>
    <w:rsid w:val="43BD2FE6"/>
    <w:rsid w:val="43C0251E"/>
    <w:rsid w:val="43C116FF"/>
    <w:rsid w:val="43C157EF"/>
    <w:rsid w:val="43C42DB3"/>
    <w:rsid w:val="43C90E92"/>
    <w:rsid w:val="43CE03B3"/>
    <w:rsid w:val="43D73936"/>
    <w:rsid w:val="43DF4BED"/>
    <w:rsid w:val="43E722A3"/>
    <w:rsid w:val="43EE0AA9"/>
    <w:rsid w:val="43EF62AC"/>
    <w:rsid w:val="43F13345"/>
    <w:rsid w:val="43F86AD8"/>
    <w:rsid w:val="43F95C99"/>
    <w:rsid w:val="43FA5C03"/>
    <w:rsid w:val="43FC500F"/>
    <w:rsid w:val="43FC5C64"/>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3C23"/>
    <w:rsid w:val="446768BB"/>
    <w:rsid w:val="4469781B"/>
    <w:rsid w:val="446B012C"/>
    <w:rsid w:val="44724C49"/>
    <w:rsid w:val="44735953"/>
    <w:rsid w:val="44763A3C"/>
    <w:rsid w:val="4477384C"/>
    <w:rsid w:val="44783E69"/>
    <w:rsid w:val="44826636"/>
    <w:rsid w:val="44881162"/>
    <w:rsid w:val="44907C55"/>
    <w:rsid w:val="44960FDB"/>
    <w:rsid w:val="44981978"/>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45801"/>
    <w:rsid w:val="44F51F8E"/>
    <w:rsid w:val="44FA3828"/>
    <w:rsid w:val="44FA7A9D"/>
    <w:rsid w:val="450054B5"/>
    <w:rsid w:val="450139ED"/>
    <w:rsid w:val="4503596C"/>
    <w:rsid w:val="450543DD"/>
    <w:rsid w:val="45063626"/>
    <w:rsid w:val="45080159"/>
    <w:rsid w:val="450B5A65"/>
    <w:rsid w:val="450B69FC"/>
    <w:rsid w:val="450C45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4C070E"/>
    <w:rsid w:val="454C3F78"/>
    <w:rsid w:val="45551856"/>
    <w:rsid w:val="45556C4B"/>
    <w:rsid w:val="45564419"/>
    <w:rsid w:val="45582AA2"/>
    <w:rsid w:val="45601CE9"/>
    <w:rsid w:val="45631465"/>
    <w:rsid w:val="456B7A72"/>
    <w:rsid w:val="45703EE2"/>
    <w:rsid w:val="457450E5"/>
    <w:rsid w:val="45756A52"/>
    <w:rsid w:val="45760B6E"/>
    <w:rsid w:val="457C1C68"/>
    <w:rsid w:val="457E6C02"/>
    <w:rsid w:val="458253D4"/>
    <w:rsid w:val="45835123"/>
    <w:rsid w:val="45851445"/>
    <w:rsid w:val="4587083D"/>
    <w:rsid w:val="458A12A4"/>
    <w:rsid w:val="45953886"/>
    <w:rsid w:val="459A5728"/>
    <w:rsid w:val="45A54B2C"/>
    <w:rsid w:val="45A806FF"/>
    <w:rsid w:val="45AE4807"/>
    <w:rsid w:val="45B81980"/>
    <w:rsid w:val="45BA35B2"/>
    <w:rsid w:val="45C0090A"/>
    <w:rsid w:val="45C2287C"/>
    <w:rsid w:val="45C647F0"/>
    <w:rsid w:val="45CB1DBD"/>
    <w:rsid w:val="45CD779B"/>
    <w:rsid w:val="45D13678"/>
    <w:rsid w:val="45E3280A"/>
    <w:rsid w:val="45E3387F"/>
    <w:rsid w:val="45F46BD5"/>
    <w:rsid w:val="45F9658B"/>
    <w:rsid w:val="460901E2"/>
    <w:rsid w:val="460E70F2"/>
    <w:rsid w:val="461546C1"/>
    <w:rsid w:val="461D51B5"/>
    <w:rsid w:val="46215835"/>
    <w:rsid w:val="46300ECC"/>
    <w:rsid w:val="46333D16"/>
    <w:rsid w:val="46340BB8"/>
    <w:rsid w:val="463831CA"/>
    <w:rsid w:val="463A512E"/>
    <w:rsid w:val="46472534"/>
    <w:rsid w:val="464B1BCE"/>
    <w:rsid w:val="465A3C55"/>
    <w:rsid w:val="465E45BA"/>
    <w:rsid w:val="465E4A48"/>
    <w:rsid w:val="46601C9C"/>
    <w:rsid w:val="4662710B"/>
    <w:rsid w:val="466615E3"/>
    <w:rsid w:val="466D0B7B"/>
    <w:rsid w:val="4676536F"/>
    <w:rsid w:val="468A0A7E"/>
    <w:rsid w:val="468B66C1"/>
    <w:rsid w:val="469400A8"/>
    <w:rsid w:val="46953C13"/>
    <w:rsid w:val="46993B9E"/>
    <w:rsid w:val="469B557F"/>
    <w:rsid w:val="469B5775"/>
    <w:rsid w:val="469B7273"/>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22582"/>
    <w:rsid w:val="4753025B"/>
    <w:rsid w:val="475753A8"/>
    <w:rsid w:val="47586FED"/>
    <w:rsid w:val="476068F1"/>
    <w:rsid w:val="47641EB1"/>
    <w:rsid w:val="476A715B"/>
    <w:rsid w:val="476B4434"/>
    <w:rsid w:val="476E2BE3"/>
    <w:rsid w:val="47705AD1"/>
    <w:rsid w:val="47716C2D"/>
    <w:rsid w:val="47745B57"/>
    <w:rsid w:val="47763B2D"/>
    <w:rsid w:val="477A7006"/>
    <w:rsid w:val="477B277D"/>
    <w:rsid w:val="477C2090"/>
    <w:rsid w:val="477F6E46"/>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6339B"/>
    <w:rsid w:val="47E73451"/>
    <w:rsid w:val="47ED4C0B"/>
    <w:rsid w:val="47ED5F46"/>
    <w:rsid w:val="47F16CDC"/>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C6197"/>
    <w:rsid w:val="482D1145"/>
    <w:rsid w:val="482D3A88"/>
    <w:rsid w:val="482F59FD"/>
    <w:rsid w:val="48350D5B"/>
    <w:rsid w:val="48362C6D"/>
    <w:rsid w:val="48384D88"/>
    <w:rsid w:val="483B16A7"/>
    <w:rsid w:val="483C1C82"/>
    <w:rsid w:val="483D58BD"/>
    <w:rsid w:val="483E097F"/>
    <w:rsid w:val="48400E8A"/>
    <w:rsid w:val="48416F82"/>
    <w:rsid w:val="484F41A2"/>
    <w:rsid w:val="48523A34"/>
    <w:rsid w:val="485878D9"/>
    <w:rsid w:val="485F4663"/>
    <w:rsid w:val="485F70FF"/>
    <w:rsid w:val="48617739"/>
    <w:rsid w:val="48635E6D"/>
    <w:rsid w:val="48635EB3"/>
    <w:rsid w:val="486A2830"/>
    <w:rsid w:val="486C5614"/>
    <w:rsid w:val="486C6A8A"/>
    <w:rsid w:val="486D0C80"/>
    <w:rsid w:val="486D2DE6"/>
    <w:rsid w:val="486E771F"/>
    <w:rsid w:val="48711F85"/>
    <w:rsid w:val="48741858"/>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722BE"/>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55933"/>
    <w:rsid w:val="49577ABB"/>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47274"/>
    <w:rsid w:val="49AD512B"/>
    <w:rsid w:val="49B23D17"/>
    <w:rsid w:val="49B37D36"/>
    <w:rsid w:val="49B50F25"/>
    <w:rsid w:val="49B702DC"/>
    <w:rsid w:val="49BC2B2A"/>
    <w:rsid w:val="49BF7DBC"/>
    <w:rsid w:val="49C7275D"/>
    <w:rsid w:val="49CC0D28"/>
    <w:rsid w:val="49CD0E2D"/>
    <w:rsid w:val="49CD2C4F"/>
    <w:rsid w:val="49CD64B7"/>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4D0559"/>
    <w:rsid w:val="4A504178"/>
    <w:rsid w:val="4A5A08CA"/>
    <w:rsid w:val="4A5A5762"/>
    <w:rsid w:val="4A5F3240"/>
    <w:rsid w:val="4A604594"/>
    <w:rsid w:val="4A606A61"/>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895B3D"/>
    <w:rsid w:val="4A9222F5"/>
    <w:rsid w:val="4A923056"/>
    <w:rsid w:val="4A932FC6"/>
    <w:rsid w:val="4A957047"/>
    <w:rsid w:val="4A994354"/>
    <w:rsid w:val="4AA14A86"/>
    <w:rsid w:val="4AA43A1F"/>
    <w:rsid w:val="4AAC3954"/>
    <w:rsid w:val="4AB33224"/>
    <w:rsid w:val="4AB61230"/>
    <w:rsid w:val="4AB61B8A"/>
    <w:rsid w:val="4AB71223"/>
    <w:rsid w:val="4AB932C8"/>
    <w:rsid w:val="4ABB09B7"/>
    <w:rsid w:val="4AC40544"/>
    <w:rsid w:val="4AC8139D"/>
    <w:rsid w:val="4ACF133B"/>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B18B0"/>
    <w:rsid w:val="4B004A59"/>
    <w:rsid w:val="4B024F2F"/>
    <w:rsid w:val="4B033329"/>
    <w:rsid w:val="4B07269D"/>
    <w:rsid w:val="4B092A4D"/>
    <w:rsid w:val="4B0C0638"/>
    <w:rsid w:val="4B131851"/>
    <w:rsid w:val="4B1961E1"/>
    <w:rsid w:val="4B226261"/>
    <w:rsid w:val="4B273C96"/>
    <w:rsid w:val="4B2B5270"/>
    <w:rsid w:val="4B2E7802"/>
    <w:rsid w:val="4B303F35"/>
    <w:rsid w:val="4B337754"/>
    <w:rsid w:val="4B3A2A35"/>
    <w:rsid w:val="4B3C7B12"/>
    <w:rsid w:val="4B3E514A"/>
    <w:rsid w:val="4B3F1A69"/>
    <w:rsid w:val="4B3F2D3F"/>
    <w:rsid w:val="4B405B8A"/>
    <w:rsid w:val="4B443E1D"/>
    <w:rsid w:val="4B4543C5"/>
    <w:rsid w:val="4B4668DC"/>
    <w:rsid w:val="4B495878"/>
    <w:rsid w:val="4B4A0A9E"/>
    <w:rsid w:val="4B532F78"/>
    <w:rsid w:val="4B5F454F"/>
    <w:rsid w:val="4B645AA7"/>
    <w:rsid w:val="4B652FA5"/>
    <w:rsid w:val="4B6978BA"/>
    <w:rsid w:val="4B712C4F"/>
    <w:rsid w:val="4B753B02"/>
    <w:rsid w:val="4B76092B"/>
    <w:rsid w:val="4B771B2F"/>
    <w:rsid w:val="4B7D65E4"/>
    <w:rsid w:val="4B800228"/>
    <w:rsid w:val="4B83536F"/>
    <w:rsid w:val="4B895755"/>
    <w:rsid w:val="4B897210"/>
    <w:rsid w:val="4B8E440D"/>
    <w:rsid w:val="4B8F2E52"/>
    <w:rsid w:val="4B8F4628"/>
    <w:rsid w:val="4B987A47"/>
    <w:rsid w:val="4BA42BD9"/>
    <w:rsid w:val="4BAE122E"/>
    <w:rsid w:val="4BAF2BA6"/>
    <w:rsid w:val="4BBC02D7"/>
    <w:rsid w:val="4BC12B18"/>
    <w:rsid w:val="4BC61DC5"/>
    <w:rsid w:val="4BC63121"/>
    <w:rsid w:val="4BD20C60"/>
    <w:rsid w:val="4BD50A80"/>
    <w:rsid w:val="4BD66764"/>
    <w:rsid w:val="4BD83856"/>
    <w:rsid w:val="4BDB21FA"/>
    <w:rsid w:val="4BE36C71"/>
    <w:rsid w:val="4BE55E51"/>
    <w:rsid w:val="4BE61218"/>
    <w:rsid w:val="4BE723E2"/>
    <w:rsid w:val="4BE9437C"/>
    <w:rsid w:val="4BF545DC"/>
    <w:rsid w:val="4BF57E51"/>
    <w:rsid w:val="4BF770F9"/>
    <w:rsid w:val="4BF86379"/>
    <w:rsid w:val="4BF92DDD"/>
    <w:rsid w:val="4BFA29D0"/>
    <w:rsid w:val="4BFF3DF6"/>
    <w:rsid w:val="4C027991"/>
    <w:rsid w:val="4C0832BE"/>
    <w:rsid w:val="4C1103CF"/>
    <w:rsid w:val="4C18422D"/>
    <w:rsid w:val="4C1E3CDD"/>
    <w:rsid w:val="4C2073F9"/>
    <w:rsid w:val="4C252F00"/>
    <w:rsid w:val="4C346B81"/>
    <w:rsid w:val="4C4166CC"/>
    <w:rsid w:val="4C437595"/>
    <w:rsid w:val="4C452FFF"/>
    <w:rsid w:val="4C4E4107"/>
    <w:rsid w:val="4C54613D"/>
    <w:rsid w:val="4C554981"/>
    <w:rsid w:val="4C557A11"/>
    <w:rsid w:val="4C5E7C78"/>
    <w:rsid w:val="4C5F51D8"/>
    <w:rsid w:val="4C623797"/>
    <w:rsid w:val="4C63031C"/>
    <w:rsid w:val="4C6740A2"/>
    <w:rsid w:val="4C6E0899"/>
    <w:rsid w:val="4C756015"/>
    <w:rsid w:val="4C7B23DF"/>
    <w:rsid w:val="4C7C031A"/>
    <w:rsid w:val="4C7C08D0"/>
    <w:rsid w:val="4C7D70E8"/>
    <w:rsid w:val="4C810ED8"/>
    <w:rsid w:val="4C8475C2"/>
    <w:rsid w:val="4C860B2A"/>
    <w:rsid w:val="4C865558"/>
    <w:rsid w:val="4C8853AD"/>
    <w:rsid w:val="4C89032E"/>
    <w:rsid w:val="4C892CF0"/>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D960D0"/>
    <w:rsid w:val="4CDB6135"/>
    <w:rsid w:val="4CDC7F47"/>
    <w:rsid w:val="4CEB5284"/>
    <w:rsid w:val="4CED5CE3"/>
    <w:rsid w:val="4CEF6742"/>
    <w:rsid w:val="4CF17653"/>
    <w:rsid w:val="4CF26E87"/>
    <w:rsid w:val="4CFA1342"/>
    <w:rsid w:val="4D007DC3"/>
    <w:rsid w:val="4D055DDF"/>
    <w:rsid w:val="4D0570ED"/>
    <w:rsid w:val="4D0946D7"/>
    <w:rsid w:val="4D0A369B"/>
    <w:rsid w:val="4D0F1993"/>
    <w:rsid w:val="4D104ECD"/>
    <w:rsid w:val="4D1A5C6C"/>
    <w:rsid w:val="4D1B7EE6"/>
    <w:rsid w:val="4D1D3D38"/>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8510F"/>
    <w:rsid w:val="4D891189"/>
    <w:rsid w:val="4D891CE0"/>
    <w:rsid w:val="4D913378"/>
    <w:rsid w:val="4D9532EE"/>
    <w:rsid w:val="4D961A7E"/>
    <w:rsid w:val="4D9D6C26"/>
    <w:rsid w:val="4D9E1302"/>
    <w:rsid w:val="4DA03A26"/>
    <w:rsid w:val="4DA213F9"/>
    <w:rsid w:val="4DAD465C"/>
    <w:rsid w:val="4DAE182B"/>
    <w:rsid w:val="4DB477A0"/>
    <w:rsid w:val="4DC005BF"/>
    <w:rsid w:val="4DC24F3B"/>
    <w:rsid w:val="4DC77BEE"/>
    <w:rsid w:val="4DCC2553"/>
    <w:rsid w:val="4DCC25D9"/>
    <w:rsid w:val="4DD001F5"/>
    <w:rsid w:val="4DD052D5"/>
    <w:rsid w:val="4DDD43EF"/>
    <w:rsid w:val="4DE01E78"/>
    <w:rsid w:val="4DE965A6"/>
    <w:rsid w:val="4DF50639"/>
    <w:rsid w:val="4DF666F0"/>
    <w:rsid w:val="4DFE0F00"/>
    <w:rsid w:val="4E007B4B"/>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1591A"/>
    <w:rsid w:val="4E430F2F"/>
    <w:rsid w:val="4E471D54"/>
    <w:rsid w:val="4E477CCF"/>
    <w:rsid w:val="4E4E16FB"/>
    <w:rsid w:val="4E4F31C3"/>
    <w:rsid w:val="4E526B63"/>
    <w:rsid w:val="4E5F32E6"/>
    <w:rsid w:val="4E621A73"/>
    <w:rsid w:val="4E665161"/>
    <w:rsid w:val="4E6A1812"/>
    <w:rsid w:val="4E710D95"/>
    <w:rsid w:val="4E807A2E"/>
    <w:rsid w:val="4E881394"/>
    <w:rsid w:val="4E893F39"/>
    <w:rsid w:val="4E8B797D"/>
    <w:rsid w:val="4E8D6DC1"/>
    <w:rsid w:val="4E8D7BB3"/>
    <w:rsid w:val="4E991BA4"/>
    <w:rsid w:val="4E995228"/>
    <w:rsid w:val="4E9A794B"/>
    <w:rsid w:val="4E9D6A10"/>
    <w:rsid w:val="4EA73AB0"/>
    <w:rsid w:val="4EA84426"/>
    <w:rsid w:val="4EAB217A"/>
    <w:rsid w:val="4EB52137"/>
    <w:rsid w:val="4EB70030"/>
    <w:rsid w:val="4EB73E2F"/>
    <w:rsid w:val="4EBD2400"/>
    <w:rsid w:val="4EBF2C53"/>
    <w:rsid w:val="4EC51408"/>
    <w:rsid w:val="4EC81497"/>
    <w:rsid w:val="4EC96A14"/>
    <w:rsid w:val="4ECA712B"/>
    <w:rsid w:val="4ECC7C48"/>
    <w:rsid w:val="4ECE7319"/>
    <w:rsid w:val="4ECF0593"/>
    <w:rsid w:val="4ED16431"/>
    <w:rsid w:val="4ED26C99"/>
    <w:rsid w:val="4ED4606D"/>
    <w:rsid w:val="4ED7507A"/>
    <w:rsid w:val="4ED90A49"/>
    <w:rsid w:val="4EDA3871"/>
    <w:rsid w:val="4EDC0039"/>
    <w:rsid w:val="4EE02939"/>
    <w:rsid w:val="4EE80888"/>
    <w:rsid w:val="4EE96C24"/>
    <w:rsid w:val="4EF03416"/>
    <w:rsid w:val="4EF41BB3"/>
    <w:rsid w:val="4EF46E3E"/>
    <w:rsid w:val="4EF6190B"/>
    <w:rsid w:val="4EF640EE"/>
    <w:rsid w:val="4EF77C82"/>
    <w:rsid w:val="4EFA71CA"/>
    <w:rsid w:val="4EFB0C15"/>
    <w:rsid w:val="4EFE781C"/>
    <w:rsid w:val="4F0B6F62"/>
    <w:rsid w:val="4F0C6077"/>
    <w:rsid w:val="4F14132F"/>
    <w:rsid w:val="4F163FBA"/>
    <w:rsid w:val="4F195EE2"/>
    <w:rsid w:val="4F1B2E4E"/>
    <w:rsid w:val="4F2C6EDA"/>
    <w:rsid w:val="4F3226C6"/>
    <w:rsid w:val="4F327290"/>
    <w:rsid w:val="4F3A1522"/>
    <w:rsid w:val="4F3A454E"/>
    <w:rsid w:val="4F41097C"/>
    <w:rsid w:val="4F4137B3"/>
    <w:rsid w:val="4F482860"/>
    <w:rsid w:val="4F487299"/>
    <w:rsid w:val="4F4A1A20"/>
    <w:rsid w:val="4F4E2A7B"/>
    <w:rsid w:val="4F4E2D84"/>
    <w:rsid w:val="4F5176B3"/>
    <w:rsid w:val="4F5F456C"/>
    <w:rsid w:val="4F5F7A29"/>
    <w:rsid w:val="4F600E8B"/>
    <w:rsid w:val="4F627C0A"/>
    <w:rsid w:val="4F645455"/>
    <w:rsid w:val="4F672CB5"/>
    <w:rsid w:val="4F6A1F68"/>
    <w:rsid w:val="4F6A6CEF"/>
    <w:rsid w:val="4F6B2E6E"/>
    <w:rsid w:val="4F6E728A"/>
    <w:rsid w:val="4F6F6123"/>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758B2"/>
    <w:rsid w:val="4FB952F1"/>
    <w:rsid w:val="4FC94AF2"/>
    <w:rsid w:val="4FCB5260"/>
    <w:rsid w:val="4FCB650F"/>
    <w:rsid w:val="4FCE3EC5"/>
    <w:rsid w:val="4FCE544F"/>
    <w:rsid w:val="4FD40693"/>
    <w:rsid w:val="4FE00E81"/>
    <w:rsid w:val="4FE45BD1"/>
    <w:rsid w:val="4FE56060"/>
    <w:rsid w:val="4FEA0FEF"/>
    <w:rsid w:val="4FEE3280"/>
    <w:rsid w:val="4FF36DA2"/>
    <w:rsid w:val="4FFE02AC"/>
    <w:rsid w:val="50024D7D"/>
    <w:rsid w:val="500647A0"/>
    <w:rsid w:val="50065406"/>
    <w:rsid w:val="500713FC"/>
    <w:rsid w:val="500779F7"/>
    <w:rsid w:val="500F2C52"/>
    <w:rsid w:val="50115029"/>
    <w:rsid w:val="50130207"/>
    <w:rsid w:val="50167B60"/>
    <w:rsid w:val="50186DCC"/>
    <w:rsid w:val="502F5558"/>
    <w:rsid w:val="50325A21"/>
    <w:rsid w:val="50337DE4"/>
    <w:rsid w:val="503835C1"/>
    <w:rsid w:val="503A4A06"/>
    <w:rsid w:val="503D1721"/>
    <w:rsid w:val="50421FAC"/>
    <w:rsid w:val="504827D0"/>
    <w:rsid w:val="50551A7C"/>
    <w:rsid w:val="50590640"/>
    <w:rsid w:val="505A1971"/>
    <w:rsid w:val="505B00FA"/>
    <w:rsid w:val="506468A8"/>
    <w:rsid w:val="506E368A"/>
    <w:rsid w:val="506E5351"/>
    <w:rsid w:val="50706B64"/>
    <w:rsid w:val="50755F46"/>
    <w:rsid w:val="507A2B3C"/>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3B41"/>
    <w:rsid w:val="50A27CE2"/>
    <w:rsid w:val="50AB3438"/>
    <w:rsid w:val="50B4454D"/>
    <w:rsid w:val="50B8379F"/>
    <w:rsid w:val="50B93693"/>
    <w:rsid w:val="50BA537E"/>
    <w:rsid w:val="50BD1960"/>
    <w:rsid w:val="50C141E4"/>
    <w:rsid w:val="50C234E3"/>
    <w:rsid w:val="50C563FB"/>
    <w:rsid w:val="50C862F8"/>
    <w:rsid w:val="50D268DF"/>
    <w:rsid w:val="50D32DBC"/>
    <w:rsid w:val="50DA0DE1"/>
    <w:rsid w:val="50DE003A"/>
    <w:rsid w:val="50E850A8"/>
    <w:rsid w:val="50ED0D06"/>
    <w:rsid w:val="50EE1F92"/>
    <w:rsid w:val="51085839"/>
    <w:rsid w:val="51085F1B"/>
    <w:rsid w:val="510A4ABF"/>
    <w:rsid w:val="511749CA"/>
    <w:rsid w:val="51176F32"/>
    <w:rsid w:val="511B57BF"/>
    <w:rsid w:val="51236E17"/>
    <w:rsid w:val="513762B1"/>
    <w:rsid w:val="513D447B"/>
    <w:rsid w:val="513D4AA1"/>
    <w:rsid w:val="513D6B63"/>
    <w:rsid w:val="513E5DE2"/>
    <w:rsid w:val="513F74AF"/>
    <w:rsid w:val="51413DE5"/>
    <w:rsid w:val="5146189A"/>
    <w:rsid w:val="5146335C"/>
    <w:rsid w:val="514744A4"/>
    <w:rsid w:val="51562916"/>
    <w:rsid w:val="51571F1A"/>
    <w:rsid w:val="515874EA"/>
    <w:rsid w:val="515B34F5"/>
    <w:rsid w:val="516261BC"/>
    <w:rsid w:val="51660E90"/>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30486"/>
    <w:rsid w:val="51942F56"/>
    <w:rsid w:val="51975E40"/>
    <w:rsid w:val="51AE462A"/>
    <w:rsid w:val="51B27DFE"/>
    <w:rsid w:val="51B37051"/>
    <w:rsid w:val="51B44B36"/>
    <w:rsid w:val="51B51E93"/>
    <w:rsid w:val="51B72CD6"/>
    <w:rsid w:val="51BC7B58"/>
    <w:rsid w:val="51C10EBB"/>
    <w:rsid w:val="51C436C9"/>
    <w:rsid w:val="51C9446F"/>
    <w:rsid w:val="51DA4E91"/>
    <w:rsid w:val="51DF24D3"/>
    <w:rsid w:val="51E96BB5"/>
    <w:rsid w:val="51EE40A2"/>
    <w:rsid w:val="51EF47CF"/>
    <w:rsid w:val="51FB18A2"/>
    <w:rsid w:val="51FF7286"/>
    <w:rsid w:val="5207265A"/>
    <w:rsid w:val="521153DD"/>
    <w:rsid w:val="521A6B40"/>
    <w:rsid w:val="521C7DEC"/>
    <w:rsid w:val="522231D7"/>
    <w:rsid w:val="522C63C9"/>
    <w:rsid w:val="52345124"/>
    <w:rsid w:val="52357341"/>
    <w:rsid w:val="523A44B9"/>
    <w:rsid w:val="523E191D"/>
    <w:rsid w:val="523F7008"/>
    <w:rsid w:val="52427E0F"/>
    <w:rsid w:val="524679A7"/>
    <w:rsid w:val="525734FF"/>
    <w:rsid w:val="52574D1E"/>
    <w:rsid w:val="52595D17"/>
    <w:rsid w:val="525A7FC2"/>
    <w:rsid w:val="525C0A6D"/>
    <w:rsid w:val="525D3EED"/>
    <w:rsid w:val="52631DD3"/>
    <w:rsid w:val="52651931"/>
    <w:rsid w:val="52687FD2"/>
    <w:rsid w:val="526C058E"/>
    <w:rsid w:val="527273C4"/>
    <w:rsid w:val="527564BE"/>
    <w:rsid w:val="52764A75"/>
    <w:rsid w:val="527B13A9"/>
    <w:rsid w:val="52832444"/>
    <w:rsid w:val="52921FF3"/>
    <w:rsid w:val="52934ED9"/>
    <w:rsid w:val="52962AB6"/>
    <w:rsid w:val="529820D1"/>
    <w:rsid w:val="529A4C30"/>
    <w:rsid w:val="529D3AD0"/>
    <w:rsid w:val="52A61AD6"/>
    <w:rsid w:val="52A918AF"/>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F520F"/>
    <w:rsid w:val="52EC055C"/>
    <w:rsid w:val="52EC0EEB"/>
    <w:rsid w:val="52ED6C56"/>
    <w:rsid w:val="52EF1417"/>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202E5"/>
    <w:rsid w:val="535347FD"/>
    <w:rsid w:val="53573D26"/>
    <w:rsid w:val="53601B39"/>
    <w:rsid w:val="536833D0"/>
    <w:rsid w:val="5369043F"/>
    <w:rsid w:val="536F406D"/>
    <w:rsid w:val="53757D83"/>
    <w:rsid w:val="537C5062"/>
    <w:rsid w:val="537D0CE9"/>
    <w:rsid w:val="537E4483"/>
    <w:rsid w:val="538051E9"/>
    <w:rsid w:val="53834FC0"/>
    <w:rsid w:val="53881836"/>
    <w:rsid w:val="538D764F"/>
    <w:rsid w:val="53901428"/>
    <w:rsid w:val="53930088"/>
    <w:rsid w:val="53950A0B"/>
    <w:rsid w:val="53961443"/>
    <w:rsid w:val="53A17F01"/>
    <w:rsid w:val="53A357E6"/>
    <w:rsid w:val="53A37A08"/>
    <w:rsid w:val="53A756C3"/>
    <w:rsid w:val="53AC4E52"/>
    <w:rsid w:val="53AC7990"/>
    <w:rsid w:val="53AF5C60"/>
    <w:rsid w:val="53B27316"/>
    <w:rsid w:val="53B345DC"/>
    <w:rsid w:val="53B425A2"/>
    <w:rsid w:val="53B47FF2"/>
    <w:rsid w:val="53B51C0D"/>
    <w:rsid w:val="53B53851"/>
    <w:rsid w:val="53B954D9"/>
    <w:rsid w:val="53BB6C30"/>
    <w:rsid w:val="53BC040F"/>
    <w:rsid w:val="53BF6E4D"/>
    <w:rsid w:val="53C023FC"/>
    <w:rsid w:val="53D477B3"/>
    <w:rsid w:val="53D47B32"/>
    <w:rsid w:val="53D653BC"/>
    <w:rsid w:val="53D80CEA"/>
    <w:rsid w:val="53D86784"/>
    <w:rsid w:val="53E1263C"/>
    <w:rsid w:val="53E710C7"/>
    <w:rsid w:val="53EC5739"/>
    <w:rsid w:val="53EF53F8"/>
    <w:rsid w:val="53F060D3"/>
    <w:rsid w:val="53F54B80"/>
    <w:rsid w:val="53F90987"/>
    <w:rsid w:val="53FC12EF"/>
    <w:rsid w:val="540026BD"/>
    <w:rsid w:val="54093681"/>
    <w:rsid w:val="540B324D"/>
    <w:rsid w:val="540B7A19"/>
    <w:rsid w:val="540D4DD6"/>
    <w:rsid w:val="540D6DFE"/>
    <w:rsid w:val="541372BB"/>
    <w:rsid w:val="54145659"/>
    <w:rsid w:val="541F56D1"/>
    <w:rsid w:val="542732F6"/>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8654B6"/>
    <w:rsid w:val="548A4E03"/>
    <w:rsid w:val="5492780C"/>
    <w:rsid w:val="54956E77"/>
    <w:rsid w:val="54986023"/>
    <w:rsid w:val="549D0D73"/>
    <w:rsid w:val="54A314C5"/>
    <w:rsid w:val="54AB3A01"/>
    <w:rsid w:val="54AF4B43"/>
    <w:rsid w:val="54B153A9"/>
    <w:rsid w:val="54B65383"/>
    <w:rsid w:val="54B74AF7"/>
    <w:rsid w:val="54B84FDF"/>
    <w:rsid w:val="54BA3083"/>
    <w:rsid w:val="54BF5F87"/>
    <w:rsid w:val="54C330AC"/>
    <w:rsid w:val="54C83AC0"/>
    <w:rsid w:val="54C95C5D"/>
    <w:rsid w:val="54D37E2F"/>
    <w:rsid w:val="54D46659"/>
    <w:rsid w:val="54D720E6"/>
    <w:rsid w:val="54D76B98"/>
    <w:rsid w:val="54D865D9"/>
    <w:rsid w:val="54DC1A26"/>
    <w:rsid w:val="54DE407A"/>
    <w:rsid w:val="54E95AD8"/>
    <w:rsid w:val="54F651B3"/>
    <w:rsid w:val="54F66DE2"/>
    <w:rsid w:val="54F85633"/>
    <w:rsid w:val="54FA5313"/>
    <w:rsid w:val="55067A91"/>
    <w:rsid w:val="5514461C"/>
    <w:rsid w:val="551605D7"/>
    <w:rsid w:val="55177AB5"/>
    <w:rsid w:val="551D5716"/>
    <w:rsid w:val="551E5F55"/>
    <w:rsid w:val="5522463A"/>
    <w:rsid w:val="55233B35"/>
    <w:rsid w:val="55237F70"/>
    <w:rsid w:val="55262C59"/>
    <w:rsid w:val="55263265"/>
    <w:rsid w:val="552C71AE"/>
    <w:rsid w:val="553042A2"/>
    <w:rsid w:val="553134B9"/>
    <w:rsid w:val="55353920"/>
    <w:rsid w:val="55363927"/>
    <w:rsid w:val="553B1CF5"/>
    <w:rsid w:val="553E0350"/>
    <w:rsid w:val="554444BC"/>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61D7"/>
    <w:rsid w:val="55AA5F30"/>
    <w:rsid w:val="55AE002D"/>
    <w:rsid w:val="55B45760"/>
    <w:rsid w:val="55B66D2E"/>
    <w:rsid w:val="55BB1464"/>
    <w:rsid w:val="55BE303B"/>
    <w:rsid w:val="55CE7D50"/>
    <w:rsid w:val="55E71247"/>
    <w:rsid w:val="55F13216"/>
    <w:rsid w:val="55F318BC"/>
    <w:rsid w:val="55F53DC2"/>
    <w:rsid w:val="55FB38C2"/>
    <w:rsid w:val="55FB4CD1"/>
    <w:rsid w:val="56053A66"/>
    <w:rsid w:val="56062FC0"/>
    <w:rsid w:val="560B3F16"/>
    <w:rsid w:val="560B7B72"/>
    <w:rsid w:val="560C7E69"/>
    <w:rsid w:val="56116DB2"/>
    <w:rsid w:val="56154A4C"/>
    <w:rsid w:val="561F640A"/>
    <w:rsid w:val="56215F3C"/>
    <w:rsid w:val="562E3095"/>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45F21"/>
    <w:rsid w:val="568647E1"/>
    <w:rsid w:val="56930E45"/>
    <w:rsid w:val="56946A26"/>
    <w:rsid w:val="56953D4F"/>
    <w:rsid w:val="56975CE1"/>
    <w:rsid w:val="569C2193"/>
    <w:rsid w:val="569D5512"/>
    <w:rsid w:val="56A01322"/>
    <w:rsid w:val="56A106AB"/>
    <w:rsid w:val="56A109B9"/>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4296B"/>
    <w:rsid w:val="56E53A56"/>
    <w:rsid w:val="56E751E6"/>
    <w:rsid w:val="56E81BEE"/>
    <w:rsid w:val="56EA1F60"/>
    <w:rsid w:val="56EE3D43"/>
    <w:rsid w:val="56F26ED8"/>
    <w:rsid w:val="56F301FE"/>
    <w:rsid w:val="56F91557"/>
    <w:rsid w:val="56FB0BAB"/>
    <w:rsid w:val="57080827"/>
    <w:rsid w:val="570F1423"/>
    <w:rsid w:val="5711084C"/>
    <w:rsid w:val="57112AC8"/>
    <w:rsid w:val="57125F43"/>
    <w:rsid w:val="571473A3"/>
    <w:rsid w:val="57196CD6"/>
    <w:rsid w:val="5727583C"/>
    <w:rsid w:val="572801CF"/>
    <w:rsid w:val="57300896"/>
    <w:rsid w:val="5734689E"/>
    <w:rsid w:val="573A0512"/>
    <w:rsid w:val="573B3BCC"/>
    <w:rsid w:val="573D3054"/>
    <w:rsid w:val="57435BFB"/>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9E5859"/>
    <w:rsid w:val="57A02466"/>
    <w:rsid w:val="57A06A32"/>
    <w:rsid w:val="57A134A1"/>
    <w:rsid w:val="57A246E6"/>
    <w:rsid w:val="57A401C4"/>
    <w:rsid w:val="57A90A91"/>
    <w:rsid w:val="57A913FE"/>
    <w:rsid w:val="57AD1A5F"/>
    <w:rsid w:val="57AF7199"/>
    <w:rsid w:val="57B255F6"/>
    <w:rsid w:val="57B27F4E"/>
    <w:rsid w:val="57B61ADB"/>
    <w:rsid w:val="57BB11B9"/>
    <w:rsid w:val="57BB551F"/>
    <w:rsid w:val="57BE04F3"/>
    <w:rsid w:val="57C0151D"/>
    <w:rsid w:val="57C14748"/>
    <w:rsid w:val="57C30805"/>
    <w:rsid w:val="57C51A82"/>
    <w:rsid w:val="57CB091F"/>
    <w:rsid w:val="57CC7B15"/>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64DC8"/>
    <w:rsid w:val="58087EE7"/>
    <w:rsid w:val="580B1B9C"/>
    <w:rsid w:val="580C58DD"/>
    <w:rsid w:val="5810000C"/>
    <w:rsid w:val="58114939"/>
    <w:rsid w:val="5818680B"/>
    <w:rsid w:val="581A272E"/>
    <w:rsid w:val="58207037"/>
    <w:rsid w:val="58291FBA"/>
    <w:rsid w:val="582B625D"/>
    <w:rsid w:val="582C098B"/>
    <w:rsid w:val="582D27C6"/>
    <w:rsid w:val="58321FF0"/>
    <w:rsid w:val="583565D8"/>
    <w:rsid w:val="583A7406"/>
    <w:rsid w:val="583B6529"/>
    <w:rsid w:val="583F520E"/>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20949"/>
    <w:rsid w:val="587726DF"/>
    <w:rsid w:val="587A4D42"/>
    <w:rsid w:val="58802421"/>
    <w:rsid w:val="58875F73"/>
    <w:rsid w:val="588D1666"/>
    <w:rsid w:val="588F59D6"/>
    <w:rsid w:val="588F71C9"/>
    <w:rsid w:val="58914185"/>
    <w:rsid w:val="58920F1B"/>
    <w:rsid w:val="58AB69E5"/>
    <w:rsid w:val="58B049A7"/>
    <w:rsid w:val="58B167FD"/>
    <w:rsid w:val="58B513F7"/>
    <w:rsid w:val="58B6002C"/>
    <w:rsid w:val="58BD036B"/>
    <w:rsid w:val="58C046A6"/>
    <w:rsid w:val="58C0497A"/>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37BE"/>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8D4E8A"/>
    <w:rsid w:val="599852BD"/>
    <w:rsid w:val="599C5353"/>
    <w:rsid w:val="599F79B0"/>
    <w:rsid w:val="59A0400D"/>
    <w:rsid w:val="59A379DA"/>
    <w:rsid w:val="59AA1BC7"/>
    <w:rsid w:val="59C10669"/>
    <w:rsid w:val="59C72D5A"/>
    <w:rsid w:val="59C86714"/>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03918"/>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A76CF"/>
    <w:rsid w:val="5A6C2534"/>
    <w:rsid w:val="5A7571D6"/>
    <w:rsid w:val="5A7F2691"/>
    <w:rsid w:val="5A810F21"/>
    <w:rsid w:val="5A8201E3"/>
    <w:rsid w:val="5A943561"/>
    <w:rsid w:val="5A947EF0"/>
    <w:rsid w:val="5A9545E6"/>
    <w:rsid w:val="5A96253C"/>
    <w:rsid w:val="5A964BAA"/>
    <w:rsid w:val="5A9A1811"/>
    <w:rsid w:val="5AA24F1F"/>
    <w:rsid w:val="5AA45DD1"/>
    <w:rsid w:val="5AA6010C"/>
    <w:rsid w:val="5AA86E5A"/>
    <w:rsid w:val="5AAA67C9"/>
    <w:rsid w:val="5AAE12B9"/>
    <w:rsid w:val="5AB26F46"/>
    <w:rsid w:val="5AB72DEF"/>
    <w:rsid w:val="5ABD5427"/>
    <w:rsid w:val="5AC40155"/>
    <w:rsid w:val="5AC51C42"/>
    <w:rsid w:val="5ACA67BF"/>
    <w:rsid w:val="5ADB4308"/>
    <w:rsid w:val="5AE02F24"/>
    <w:rsid w:val="5AE84AF6"/>
    <w:rsid w:val="5AE868B2"/>
    <w:rsid w:val="5AEC44BD"/>
    <w:rsid w:val="5AEE30DA"/>
    <w:rsid w:val="5AF514F0"/>
    <w:rsid w:val="5B0200BA"/>
    <w:rsid w:val="5B025824"/>
    <w:rsid w:val="5B08472A"/>
    <w:rsid w:val="5B0937AB"/>
    <w:rsid w:val="5B0A1B2C"/>
    <w:rsid w:val="5B0A2C87"/>
    <w:rsid w:val="5B116848"/>
    <w:rsid w:val="5B127B67"/>
    <w:rsid w:val="5B153DAF"/>
    <w:rsid w:val="5B1748EB"/>
    <w:rsid w:val="5B175107"/>
    <w:rsid w:val="5B183C22"/>
    <w:rsid w:val="5B1D3757"/>
    <w:rsid w:val="5B217D0A"/>
    <w:rsid w:val="5B2564A5"/>
    <w:rsid w:val="5B276FBD"/>
    <w:rsid w:val="5B2F6C65"/>
    <w:rsid w:val="5B3B1A3B"/>
    <w:rsid w:val="5B3F5E85"/>
    <w:rsid w:val="5B461140"/>
    <w:rsid w:val="5B544C09"/>
    <w:rsid w:val="5B546635"/>
    <w:rsid w:val="5B591FEE"/>
    <w:rsid w:val="5B5D6360"/>
    <w:rsid w:val="5B650C24"/>
    <w:rsid w:val="5B653D38"/>
    <w:rsid w:val="5B6C1370"/>
    <w:rsid w:val="5B700C48"/>
    <w:rsid w:val="5B762836"/>
    <w:rsid w:val="5B7771F1"/>
    <w:rsid w:val="5B7D3062"/>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90A97"/>
    <w:rsid w:val="5BC80573"/>
    <w:rsid w:val="5BC973B5"/>
    <w:rsid w:val="5BCC4604"/>
    <w:rsid w:val="5BD17E46"/>
    <w:rsid w:val="5BDE3DC3"/>
    <w:rsid w:val="5BE1092E"/>
    <w:rsid w:val="5BE16387"/>
    <w:rsid w:val="5BE2378B"/>
    <w:rsid w:val="5BEB318B"/>
    <w:rsid w:val="5BEB5A0B"/>
    <w:rsid w:val="5BEC2285"/>
    <w:rsid w:val="5BF31333"/>
    <w:rsid w:val="5BFA1A95"/>
    <w:rsid w:val="5BFB4AA1"/>
    <w:rsid w:val="5BFD39FA"/>
    <w:rsid w:val="5BFE60A5"/>
    <w:rsid w:val="5C025152"/>
    <w:rsid w:val="5C0347DA"/>
    <w:rsid w:val="5C0379A1"/>
    <w:rsid w:val="5C071023"/>
    <w:rsid w:val="5C092D6F"/>
    <w:rsid w:val="5C1362D3"/>
    <w:rsid w:val="5C144649"/>
    <w:rsid w:val="5C211940"/>
    <w:rsid w:val="5C23504C"/>
    <w:rsid w:val="5C2C0B98"/>
    <w:rsid w:val="5C352582"/>
    <w:rsid w:val="5C360489"/>
    <w:rsid w:val="5C3767CF"/>
    <w:rsid w:val="5C390577"/>
    <w:rsid w:val="5C3F5EE9"/>
    <w:rsid w:val="5C413E99"/>
    <w:rsid w:val="5C416E40"/>
    <w:rsid w:val="5C4376DC"/>
    <w:rsid w:val="5C45707D"/>
    <w:rsid w:val="5C471B1A"/>
    <w:rsid w:val="5C4E5CA1"/>
    <w:rsid w:val="5C520C5D"/>
    <w:rsid w:val="5C52761C"/>
    <w:rsid w:val="5C537CF0"/>
    <w:rsid w:val="5C54463E"/>
    <w:rsid w:val="5C5603E6"/>
    <w:rsid w:val="5C5773AF"/>
    <w:rsid w:val="5C6451B7"/>
    <w:rsid w:val="5C652DBF"/>
    <w:rsid w:val="5C6D7E3F"/>
    <w:rsid w:val="5C6E6CFA"/>
    <w:rsid w:val="5C7250FC"/>
    <w:rsid w:val="5C766449"/>
    <w:rsid w:val="5C821282"/>
    <w:rsid w:val="5C880935"/>
    <w:rsid w:val="5C8910A1"/>
    <w:rsid w:val="5C8E4CB9"/>
    <w:rsid w:val="5C9066F2"/>
    <w:rsid w:val="5C915347"/>
    <w:rsid w:val="5CA77DA8"/>
    <w:rsid w:val="5CB16240"/>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6B07"/>
    <w:rsid w:val="5D0C0E20"/>
    <w:rsid w:val="5D0D0434"/>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D5181"/>
    <w:rsid w:val="5D3F2D1D"/>
    <w:rsid w:val="5D401CDD"/>
    <w:rsid w:val="5D4147FD"/>
    <w:rsid w:val="5D4464FB"/>
    <w:rsid w:val="5D491527"/>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45360"/>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17F8B"/>
    <w:rsid w:val="5DD3278D"/>
    <w:rsid w:val="5DDC525C"/>
    <w:rsid w:val="5DDE17B2"/>
    <w:rsid w:val="5DE2734E"/>
    <w:rsid w:val="5DE444C7"/>
    <w:rsid w:val="5DE449D7"/>
    <w:rsid w:val="5DE44E7A"/>
    <w:rsid w:val="5DF2566B"/>
    <w:rsid w:val="5DF26221"/>
    <w:rsid w:val="5DF27979"/>
    <w:rsid w:val="5DF34859"/>
    <w:rsid w:val="5DF966B0"/>
    <w:rsid w:val="5DFF0CC5"/>
    <w:rsid w:val="5E017F3D"/>
    <w:rsid w:val="5E041722"/>
    <w:rsid w:val="5E067182"/>
    <w:rsid w:val="5E0E517D"/>
    <w:rsid w:val="5E124791"/>
    <w:rsid w:val="5E167528"/>
    <w:rsid w:val="5E1B4A6C"/>
    <w:rsid w:val="5E1C61EC"/>
    <w:rsid w:val="5E210015"/>
    <w:rsid w:val="5E2324C4"/>
    <w:rsid w:val="5E2720CA"/>
    <w:rsid w:val="5E2C695E"/>
    <w:rsid w:val="5E3676CF"/>
    <w:rsid w:val="5E392731"/>
    <w:rsid w:val="5E3B0EF2"/>
    <w:rsid w:val="5E3B2AAC"/>
    <w:rsid w:val="5E4052F5"/>
    <w:rsid w:val="5E475B90"/>
    <w:rsid w:val="5E490299"/>
    <w:rsid w:val="5E4B6995"/>
    <w:rsid w:val="5E4F7336"/>
    <w:rsid w:val="5E531698"/>
    <w:rsid w:val="5E5C3755"/>
    <w:rsid w:val="5E5C65F2"/>
    <w:rsid w:val="5E640DBC"/>
    <w:rsid w:val="5E67334E"/>
    <w:rsid w:val="5E67568D"/>
    <w:rsid w:val="5E693014"/>
    <w:rsid w:val="5E696614"/>
    <w:rsid w:val="5E697941"/>
    <w:rsid w:val="5E7877CB"/>
    <w:rsid w:val="5E794C04"/>
    <w:rsid w:val="5E795C99"/>
    <w:rsid w:val="5E7C2DBF"/>
    <w:rsid w:val="5E802BA9"/>
    <w:rsid w:val="5E891B83"/>
    <w:rsid w:val="5E924596"/>
    <w:rsid w:val="5E926A43"/>
    <w:rsid w:val="5E947B41"/>
    <w:rsid w:val="5E9533FE"/>
    <w:rsid w:val="5E9C24EB"/>
    <w:rsid w:val="5EA56847"/>
    <w:rsid w:val="5EAC01E3"/>
    <w:rsid w:val="5EB02504"/>
    <w:rsid w:val="5EB400C3"/>
    <w:rsid w:val="5EB82055"/>
    <w:rsid w:val="5EC309DA"/>
    <w:rsid w:val="5EC56D7E"/>
    <w:rsid w:val="5ECB3F99"/>
    <w:rsid w:val="5ECD3498"/>
    <w:rsid w:val="5ECF4FD8"/>
    <w:rsid w:val="5ED70F57"/>
    <w:rsid w:val="5EDB229B"/>
    <w:rsid w:val="5EDD6588"/>
    <w:rsid w:val="5EE22525"/>
    <w:rsid w:val="5EE35981"/>
    <w:rsid w:val="5EE75CEA"/>
    <w:rsid w:val="5EE966EC"/>
    <w:rsid w:val="5EEB22CF"/>
    <w:rsid w:val="5EEE5063"/>
    <w:rsid w:val="5EF53E3A"/>
    <w:rsid w:val="5EF96054"/>
    <w:rsid w:val="5F014219"/>
    <w:rsid w:val="5F025A60"/>
    <w:rsid w:val="5F033201"/>
    <w:rsid w:val="5F033611"/>
    <w:rsid w:val="5F051F6F"/>
    <w:rsid w:val="5F052AC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3B654F"/>
    <w:rsid w:val="5F425E0E"/>
    <w:rsid w:val="5F456860"/>
    <w:rsid w:val="5F4D5E87"/>
    <w:rsid w:val="5F561440"/>
    <w:rsid w:val="5F565D66"/>
    <w:rsid w:val="5F5A6C52"/>
    <w:rsid w:val="5F5F628D"/>
    <w:rsid w:val="5F5F7F0F"/>
    <w:rsid w:val="5F615247"/>
    <w:rsid w:val="5F692966"/>
    <w:rsid w:val="5F6A5A0A"/>
    <w:rsid w:val="5F6F6F70"/>
    <w:rsid w:val="5F704B54"/>
    <w:rsid w:val="5F73758B"/>
    <w:rsid w:val="5F796C02"/>
    <w:rsid w:val="5F7A3813"/>
    <w:rsid w:val="5F7B787C"/>
    <w:rsid w:val="5F7C348D"/>
    <w:rsid w:val="5F7D2DFF"/>
    <w:rsid w:val="5F800C91"/>
    <w:rsid w:val="5F8E07ED"/>
    <w:rsid w:val="5F9D5EA1"/>
    <w:rsid w:val="5F9D7BCF"/>
    <w:rsid w:val="5FA03264"/>
    <w:rsid w:val="5FA67313"/>
    <w:rsid w:val="5FAF6A8E"/>
    <w:rsid w:val="5FB41C12"/>
    <w:rsid w:val="5FB66F77"/>
    <w:rsid w:val="5FBD0EC7"/>
    <w:rsid w:val="5FBE4E08"/>
    <w:rsid w:val="5FC23A38"/>
    <w:rsid w:val="5FC458D2"/>
    <w:rsid w:val="5FCE6F1E"/>
    <w:rsid w:val="5FD31DEC"/>
    <w:rsid w:val="5FD91C36"/>
    <w:rsid w:val="5FE80E96"/>
    <w:rsid w:val="5FE96661"/>
    <w:rsid w:val="5FF02384"/>
    <w:rsid w:val="5FF03685"/>
    <w:rsid w:val="5FF44B73"/>
    <w:rsid w:val="5FF70698"/>
    <w:rsid w:val="5FFC2AE4"/>
    <w:rsid w:val="5FFD34D5"/>
    <w:rsid w:val="60052229"/>
    <w:rsid w:val="60070FA0"/>
    <w:rsid w:val="6007379D"/>
    <w:rsid w:val="600814E0"/>
    <w:rsid w:val="60085C69"/>
    <w:rsid w:val="600910EC"/>
    <w:rsid w:val="600B1124"/>
    <w:rsid w:val="601079C8"/>
    <w:rsid w:val="601441AB"/>
    <w:rsid w:val="6016135E"/>
    <w:rsid w:val="601B5C76"/>
    <w:rsid w:val="6021037D"/>
    <w:rsid w:val="60220779"/>
    <w:rsid w:val="60255BF0"/>
    <w:rsid w:val="602603A4"/>
    <w:rsid w:val="602961E3"/>
    <w:rsid w:val="602B5AF6"/>
    <w:rsid w:val="602F449D"/>
    <w:rsid w:val="602F51EE"/>
    <w:rsid w:val="60387CD7"/>
    <w:rsid w:val="6039674B"/>
    <w:rsid w:val="60396D53"/>
    <w:rsid w:val="60407DEC"/>
    <w:rsid w:val="60460B23"/>
    <w:rsid w:val="60475A2A"/>
    <w:rsid w:val="604805F7"/>
    <w:rsid w:val="604B32E6"/>
    <w:rsid w:val="604F7EA6"/>
    <w:rsid w:val="60502B41"/>
    <w:rsid w:val="6051492B"/>
    <w:rsid w:val="60537905"/>
    <w:rsid w:val="60541C8D"/>
    <w:rsid w:val="605431E1"/>
    <w:rsid w:val="60543A63"/>
    <w:rsid w:val="605845B7"/>
    <w:rsid w:val="605B3E1A"/>
    <w:rsid w:val="605B3F87"/>
    <w:rsid w:val="60612E69"/>
    <w:rsid w:val="6064351F"/>
    <w:rsid w:val="606A7F50"/>
    <w:rsid w:val="606D2ECB"/>
    <w:rsid w:val="60732D14"/>
    <w:rsid w:val="607524D0"/>
    <w:rsid w:val="60790820"/>
    <w:rsid w:val="607D133A"/>
    <w:rsid w:val="608642A7"/>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74947"/>
    <w:rsid w:val="60BA1CFD"/>
    <w:rsid w:val="60BA3688"/>
    <w:rsid w:val="60BE3A10"/>
    <w:rsid w:val="60BE7F1C"/>
    <w:rsid w:val="60C00D53"/>
    <w:rsid w:val="60C41F6D"/>
    <w:rsid w:val="60C6535C"/>
    <w:rsid w:val="60C66A6E"/>
    <w:rsid w:val="60D44DA5"/>
    <w:rsid w:val="60DB5344"/>
    <w:rsid w:val="60DC2AE2"/>
    <w:rsid w:val="60DC4FEB"/>
    <w:rsid w:val="60DE494B"/>
    <w:rsid w:val="60E0373A"/>
    <w:rsid w:val="60E264E0"/>
    <w:rsid w:val="60E33A55"/>
    <w:rsid w:val="60E43BF8"/>
    <w:rsid w:val="60E52A67"/>
    <w:rsid w:val="60EF18DB"/>
    <w:rsid w:val="60F151B7"/>
    <w:rsid w:val="60F87843"/>
    <w:rsid w:val="60FD7D90"/>
    <w:rsid w:val="61043A4B"/>
    <w:rsid w:val="61092703"/>
    <w:rsid w:val="610C0BE1"/>
    <w:rsid w:val="610D0F42"/>
    <w:rsid w:val="610F24C5"/>
    <w:rsid w:val="611013A5"/>
    <w:rsid w:val="61106AAF"/>
    <w:rsid w:val="6111106A"/>
    <w:rsid w:val="611C718C"/>
    <w:rsid w:val="612A50FD"/>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D0A21"/>
    <w:rsid w:val="615E3E40"/>
    <w:rsid w:val="615F015D"/>
    <w:rsid w:val="615F62AB"/>
    <w:rsid w:val="616057FE"/>
    <w:rsid w:val="61622160"/>
    <w:rsid w:val="61634AE9"/>
    <w:rsid w:val="61636137"/>
    <w:rsid w:val="61670885"/>
    <w:rsid w:val="61672D96"/>
    <w:rsid w:val="61680679"/>
    <w:rsid w:val="616B249B"/>
    <w:rsid w:val="617666B2"/>
    <w:rsid w:val="617830BA"/>
    <w:rsid w:val="617A55A3"/>
    <w:rsid w:val="617B5628"/>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D0FD1"/>
    <w:rsid w:val="61C63667"/>
    <w:rsid w:val="61C87A05"/>
    <w:rsid w:val="61CA1D42"/>
    <w:rsid w:val="61D033C7"/>
    <w:rsid w:val="61D17660"/>
    <w:rsid w:val="61D2628F"/>
    <w:rsid w:val="61D72ED5"/>
    <w:rsid w:val="61D978CA"/>
    <w:rsid w:val="61DB1F4E"/>
    <w:rsid w:val="61DE44CF"/>
    <w:rsid w:val="61E07E1D"/>
    <w:rsid w:val="61E84C35"/>
    <w:rsid w:val="61E91465"/>
    <w:rsid w:val="61F64453"/>
    <w:rsid w:val="61F66272"/>
    <w:rsid w:val="61F938CE"/>
    <w:rsid w:val="61FA3894"/>
    <w:rsid w:val="6202274E"/>
    <w:rsid w:val="62054959"/>
    <w:rsid w:val="62062F61"/>
    <w:rsid w:val="620D2C8B"/>
    <w:rsid w:val="6211505B"/>
    <w:rsid w:val="6218449B"/>
    <w:rsid w:val="622310F6"/>
    <w:rsid w:val="622518CF"/>
    <w:rsid w:val="622573CC"/>
    <w:rsid w:val="62261DE4"/>
    <w:rsid w:val="62270A5A"/>
    <w:rsid w:val="62271582"/>
    <w:rsid w:val="62284FB4"/>
    <w:rsid w:val="62310AC2"/>
    <w:rsid w:val="62316EA0"/>
    <w:rsid w:val="6233006F"/>
    <w:rsid w:val="62376BEF"/>
    <w:rsid w:val="623A3792"/>
    <w:rsid w:val="62410275"/>
    <w:rsid w:val="62444582"/>
    <w:rsid w:val="62455EFF"/>
    <w:rsid w:val="624A2B47"/>
    <w:rsid w:val="624A6292"/>
    <w:rsid w:val="624D4BE1"/>
    <w:rsid w:val="624F22B9"/>
    <w:rsid w:val="6250003B"/>
    <w:rsid w:val="6255122B"/>
    <w:rsid w:val="62555FBC"/>
    <w:rsid w:val="625746E0"/>
    <w:rsid w:val="62580311"/>
    <w:rsid w:val="62582A8B"/>
    <w:rsid w:val="625C025D"/>
    <w:rsid w:val="625C1376"/>
    <w:rsid w:val="625D6356"/>
    <w:rsid w:val="626041CE"/>
    <w:rsid w:val="62604577"/>
    <w:rsid w:val="62607F0F"/>
    <w:rsid w:val="62646C56"/>
    <w:rsid w:val="62675C23"/>
    <w:rsid w:val="626913D2"/>
    <w:rsid w:val="626F3399"/>
    <w:rsid w:val="62710CC6"/>
    <w:rsid w:val="62786ED2"/>
    <w:rsid w:val="627963EE"/>
    <w:rsid w:val="628710AB"/>
    <w:rsid w:val="6289557C"/>
    <w:rsid w:val="628A018B"/>
    <w:rsid w:val="628A2538"/>
    <w:rsid w:val="628A4754"/>
    <w:rsid w:val="628F69CD"/>
    <w:rsid w:val="62911DC2"/>
    <w:rsid w:val="6291471A"/>
    <w:rsid w:val="629567A3"/>
    <w:rsid w:val="629A48D0"/>
    <w:rsid w:val="629E3BFE"/>
    <w:rsid w:val="62A024FE"/>
    <w:rsid w:val="62A054D4"/>
    <w:rsid w:val="62A25422"/>
    <w:rsid w:val="62A25EB4"/>
    <w:rsid w:val="62A83905"/>
    <w:rsid w:val="62A854F1"/>
    <w:rsid w:val="62A9638D"/>
    <w:rsid w:val="62AD679A"/>
    <w:rsid w:val="62AF757B"/>
    <w:rsid w:val="62B11F36"/>
    <w:rsid w:val="62B53C0E"/>
    <w:rsid w:val="62B578E6"/>
    <w:rsid w:val="62B753A0"/>
    <w:rsid w:val="62B94EF1"/>
    <w:rsid w:val="62B97363"/>
    <w:rsid w:val="62BA4C39"/>
    <w:rsid w:val="62BC05CC"/>
    <w:rsid w:val="62BC437B"/>
    <w:rsid w:val="62BF32A6"/>
    <w:rsid w:val="62C73204"/>
    <w:rsid w:val="62C82096"/>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6668A2"/>
    <w:rsid w:val="636849C9"/>
    <w:rsid w:val="637014B9"/>
    <w:rsid w:val="63717D62"/>
    <w:rsid w:val="637706EF"/>
    <w:rsid w:val="63777FF0"/>
    <w:rsid w:val="637A59E1"/>
    <w:rsid w:val="637F0E1A"/>
    <w:rsid w:val="6380124C"/>
    <w:rsid w:val="63815196"/>
    <w:rsid w:val="6391041C"/>
    <w:rsid w:val="63977DFD"/>
    <w:rsid w:val="63987080"/>
    <w:rsid w:val="639B5A3B"/>
    <w:rsid w:val="63A6248F"/>
    <w:rsid w:val="63A90182"/>
    <w:rsid w:val="63AB1B48"/>
    <w:rsid w:val="63AE2E2C"/>
    <w:rsid w:val="63B06214"/>
    <w:rsid w:val="63B201BE"/>
    <w:rsid w:val="63B44D27"/>
    <w:rsid w:val="63B64055"/>
    <w:rsid w:val="63B85325"/>
    <w:rsid w:val="63BA23E8"/>
    <w:rsid w:val="63BB1F3E"/>
    <w:rsid w:val="63C7120D"/>
    <w:rsid w:val="63C915F2"/>
    <w:rsid w:val="63D20AC1"/>
    <w:rsid w:val="63D22280"/>
    <w:rsid w:val="63D27499"/>
    <w:rsid w:val="63D42C64"/>
    <w:rsid w:val="63D5496E"/>
    <w:rsid w:val="63DD5AA5"/>
    <w:rsid w:val="63DF095F"/>
    <w:rsid w:val="63EF4DEA"/>
    <w:rsid w:val="63F02D8E"/>
    <w:rsid w:val="63F36307"/>
    <w:rsid w:val="63F877DE"/>
    <w:rsid w:val="63FB4A05"/>
    <w:rsid w:val="63FE4857"/>
    <w:rsid w:val="63FF21E8"/>
    <w:rsid w:val="6400198D"/>
    <w:rsid w:val="640745EF"/>
    <w:rsid w:val="640A5CCA"/>
    <w:rsid w:val="640B377F"/>
    <w:rsid w:val="641276E2"/>
    <w:rsid w:val="64136CF4"/>
    <w:rsid w:val="6414288E"/>
    <w:rsid w:val="64175C13"/>
    <w:rsid w:val="641F6CFF"/>
    <w:rsid w:val="642202BD"/>
    <w:rsid w:val="64281A89"/>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68DE"/>
    <w:rsid w:val="64717A37"/>
    <w:rsid w:val="6476698F"/>
    <w:rsid w:val="64776B12"/>
    <w:rsid w:val="647B6BF9"/>
    <w:rsid w:val="647D6981"/>
    <w:rsid w:val="647E5324"/>
    <w:rsid w:val="64827BE0"/>
    <w:rsid w:val="64882E0B"/>
    <w:rsid w:val="648F2A9F"/>
    <w:rsid w:val="649253FB"/>
    <w:rsid w:val="64935771"/>
    <w:rsid w:val="64974A1E"/>
    <w:rsid w:val="64991BDE"/>
    <w:rsid w:val="649C4479"/>
    <w:rsid w:val="64A31E2F"/>
    <w:rsid w:val="64A32EFE"/>
    <w:rsid w:val="64AF6A15"/>
    <w:rsid w:val="64B45B17"/>
    <w:rsid w:val="64B8420D"/>
    <w:rsid w:val="64B87A46"/>
    <w:rsid w:val="64B93D24"/>
    <w:rsid w:val="64C01A1B"/>
    <w:rsid w:val="64D001A0"/>
    <w:rsid w:val="64D43462"/>
    <w:rsid w:val="64D705EB"/>
    <w:rsid w:val="64D837BC"/>
    <w:rsid w:val="64DA452F"/>
    <w:rsid w:val="64DF6B49"/>
    <w:rsid w:val="64E27E3C"/>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35680"/>
    <w:rsid w:val="65755AA9"/>
    <w:rsid w:val="657701D4"/>
    <w:rsid w:val="657763D1"/>
    <w:rsid w:val="6577679C"/>
    <w:rsid w:val="65807AD8"/>
    <w:rsid w:val="65822FE0"/>
    <w:rsid w:val="65886C99"/>
    <w:rsid w:val="658B3278"/>
    <w:rsid w:val="65910CBB"/>
    <w:rsid w:val="65946856"/>
    <w:rsid w:val="659B3091"/>
    <w:rsid w:val="659F52F3"/>
    <w:rsid w:val="65A16EE2"/>
    <w:rsid w:val="65AA2639"/>
    <w:rsid w:val="65AB206F"/>
    <w:rsid w:val="65AE1917"/>
    <w:rsid w:val="65B05F69"/>
    <w:rsid w:val="65B06962"/>
    <w:rsid w:val="65B33093"/>
    <w:rsid w:val="65B455FE"/>
    <w:rsid w:val="65BC78B0"/>
    <w:rsid w:val="65BC7BC8"/>
    <w:rsid w:val="65C11EF0"/>
    <w:rsid w:val="65C560F4"/>
    <w:rsid w:val="65CA2BB7"/>
    <w:rsid w:val="65CD0F21"/>
    <w:rsid w:val="65CF4916"/>
    <w:rsid w:val="65CF507B"/>
    <w:rsid w:val="65D0253B"/>
    <w:rsid w:val="65D400F2"/>
    <w:rsid w:val="65D7742E"/>
    <w:rsid w:val="65D83D90"/>
    <w:rsid w:val="65DC17B9"/>
    <w:rsid w:val="65E21C0A"/>
    <w:rsid w:val="65E24FDC"/>
    <w:rsid w:val="65E900F4"/>
    <w:rsid w:val="65EA53B7"/>
    <w:rsid w:val="65EA5432"/>
    <w:rsid w:val="65EF5FEE"/>
    <w:rsid w:val="65F06C33"/>
    <w:rsid w:val="65F078C4"/>
    <w:rsid w:val="65FB591C"/>
    <w:rsid w:val="65FF726F"/>
    <w:rsid w:val="6601483B"/>
    <w:rsid w:val="6602552F"/>
    <w:rsid w:val="660B2BF5"/>
    <w:rsid w:val="661000CD"/>
    <w:rsid w:val="661053D5"/>
    <w:rsid w:val="661150EE"/>
    <w:rsid w:val="66115FAF"/>
    <w:rsid w:val="661512C2"/>
    <w:rsid w:val="661573B7"/>
    <w:rsid w:val="66181F64"/>
    <w:rsid w:val="66190F47"/>
    <w:rsid w:val="661F0F82"/>
    <w:rsid w:val="6623171D"/>
    <w:rsid w:val="66257E32"/>
    <w:rsid w:val="6626588D"/>
    <w:rsid w:val="6629217B"/>
    <w:rsid w:val="662F5A92"/>
    <w:rsid w:val="663239F8"/>
    <w:rsid w:val="6635553E"/>
    <w:rsid w:val="663A3256"/>
    <w:rsid w:val="663E5828"/>
    <w:rsid w:val="66406116"/>
    <w:rsid w:val="66423D6F"/>
    <w:rsid w:val="66491DB7"/>
    <w:rsid w:val="664F4FF4"/>
    <w:rsid w:val="66545A96"/>
    <w:rsid w:val="66557E51"/>
    <w:rsid w:val="66561F3C"/>
    <w:rsid w:val="665A6B7C"/>
    <w:rsid w:val="665B2E0B"/>
    <w:rsid w:val="66602168"/>
    <w:rsid w:val="66637DF7"/>
    <w:rsid w:val="66665226"/>
    <w:rsid w:val="66725F5B"/>
    <w:rsid w:val="667570C0"/>
    <w:rsid w:val="667A32AF"/>
    <w:rsid w:val="66813ACD"/>
    <w:rsid w:val="66824D23"/>
    <w:rsid w:val="668317D5"/>
    <w:rsid w:val="66832C92"/>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65ED6"/>
    <w:rsid w:val="66B700A5"/>
    <w:rsid w:val="66B84F2A"/>
    <w:rsid w:val="66C137CC"/>
    <w:rsid w:val="66C53AE0"/>
    <w:rsid w:val="66D656F8"/>
    <w:rsid w:val="66D8693F"/>
    <w:rsid w:val="66D91A40"/>
    <w:rsid w:val="66D95C04"/>
    <w:rsid w:val="66DA2E73"/>
    <w:rsid w:val="66E46E69"/>
    <w:rsid w:val="66E47900"/>
    <w:rsid w:val="66EA1BC1"/>
    <w:rsid w:val="66EB50F8"/>
    <w:rsid w:val="66EB5B8E"/>
    <w:rsid w:val="66EC751B"/>
    <w:rsid w:val="66F46FBC"/>
    <w:rsid w:val="66F826EE"/>
    <w:rsid w:val="66FD35F4"/>
    <w:rsid w:val="66FD6B9E"/>
    <w:rsid w:val="66FE3A10"/>
    <w:rsid w:val="67016A4B"/>
    <w:rsid w:val="67076572"/>
    <w:rsid w:val="670E396A"/>
    <w:rsid w:val="671B08CF"/>
    <w:rsid w:val="67206181"/>
    <w:rsid w:val="67243A92"/>
    <w:rsid w:val="672B25C1"/>
    <w:rsid w:val="67333E25"/>
    <w:rsid w:val="67362900"/>
    <w:rsid w:val="6737473D"/>
    <w:rsid w:val="673F566D"/>
    <w:rsid w:val="67477A3D"/>
    <w:rsid w:val="674836B0"/>
    <w:rsid w:val="674A7242"/>
    <w:rsid w:val="674C31F8"/>
    <w:rsid w:val="6750530D"/>
    <w:rsid w:val="67534BA2"/>
    <w:rsid w:val="67544D32"/>
    <w:rsid w:val="67627CB0"/>
    <w:rsid w:val="67646E19"/>
    <w:rsid w:val="67667554"/>
    <w:rsid w:val="6768236C"/>
    <w:rsid w:val="676E655A"/>
    <w:rsid w:val="677118E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90087E"/>
    <w:rsid w:val="67916972"/>
    <w:rsid w:val="67974735"/>
    <w:rsid w:val="67A070B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93324"/>
    <w:rsid w:val="67DC3979"/>
    <w:rsid w:val="67E30381"/>
    <w:rsid w:val="67E52885"/>
    <w:rsid w:val="67E81682"/>
    <w:rsid w:val="67E86538"/>
    <w:rsid w:val="67E96C00"/>
    <w:rsid w:val="67EA07C1"/>
    <w:rsid w:val="67EE61ED"/>
    <w:rsid w:val="67F43FF6"/>
    <w:rsid w:val="67FC5BF8"/>
    <w:rsid w:val="67FC7E91"/>
    <w:rsid w:val="680361C8"/>
    <w:rsid w:val="6807753D"/>
    <w:rsid w:val="68081F8F"/>
    <w:rsid w:val="680A6DD6"/>
    <w:rsid w:val="6813706E"/>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20ECE"/>
    <w:rsid w:val="68673EE5"/>
    <w:rsid w:val="686C45B7"/>
    <w:rsid w:val="686F2F34"/>
    <w:rsid w:val="68710440"/>
    <w:rsid w:val="68714FD0"/>
    <w:rsid w:val="68751DB4"/>
    <w:rsid w:val="68764268"/>
    <w:rsid w:val="687A5ED1"/>
    <w:rsid w:val="687E3886"/>
    <w:rsid w:val="68890748"/>
    <w:rsid w:val="689659D5"/>
    <w:rsid w:val="68975DFE"/>
    <w:rsid w:val="6899632D"/>
    <w:rsid w:val="689C1173"/>
    <w:rsid w:val="689D30E4"/>
    <w:rsid w:val="689F3DA8"/>
    <w:rsid w:val="68A07D85"/>
    <w:rsid w:val="68A176D0"/>
    <w:rsid w:val="68A249B4"/>
    <w:rsid w:val="68AF2BBF"/>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382C7D"/>
    <w:rsid w:val="694519F7"/>
    <w:rsid w:val="694F2305"/>
    <w:rsid w:val="69536376"/>
    <w:rsid w:val="69552E6A"/>
    <w:rsid w:val="695D425A"/>
    <w:rsid w:val="69611823"/>
    <w:rsid w:val="696347FE"/>
    <w:rsid w:val="696701AB"/>
    <w:rsid w:val="69675884"/>
    <w:rsid w:val="696C3033"/>
    <w:rsid w:val="696C401F"/>
    <w:rsid w:val="696E48DC"/>
    <w:rsid w:val="697412AF"/>
    <w:rsid w:val="697458F9"/>
    <w:rsid w:val="697B7457"/>
    <w:rsid w:val="697C4542"/>
    <w:rsid w:val="698251F0"/>
    <w:rsid w:val="69855F20"/>
    <w:rsid w:val="698B055C"/>
    <w:rsid w:val="698D2BCC"/>
    <w:rsid w:val="69916DDF"/>
    <w:rsid w:val="69962800"/>
    <w:rsid w:val="6997318E"/>
    <w:rsid w:val="6997663E"/>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A5F13"/>
    <w:rsid w:val="69DD7F9F"/>
    <w:rsid w:val="69E31EF0"/>
    <w:rsid w:val="69E674AA"/>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0B41C9"/>
    <w:rsid w:val="6A1E0E64"/>
    <w:rsid w:val="6A237F9A"/>
    <w:rsid w:val="6A2927D5"/>
    <w:rsid w:val="6A297A90"/>
    <w:rsid w:val="6A315F4F"/>
    <w:rsid w:val="6A3205AE"/>
    <w:rsid w:val="6A3300E2"/>
    <w:rsid w:val="6A333626"/>
    <w:rsid w:val="6A3B10DA"/>
    <w:rsid w:val="6A3C3F5C"/>
    <w:rsid w:val="6A407024"/>
    <w:rsid w:val="6A40721D"/>
    <w:rsid w:val="6A43139C"/>
    <w:rsid w:val="6A483FC6"/>
    <w:rsid w:val="6A4A77B4"/>
    <w:rsid w:val="6A4F4ED1"/>
    <w:rsid w:val="6A50190E"/>
    <w:rsid w:val="6A5621AF"/>
    <w:rsid w:val="6A5C7A7C"/>
    <w:rsid w:val="6A5D3593"/>
    <w:rsid w:val="6A5F1C7D"/>
    <w:rsid w:val="6A5F7EA4"/>
    <w:rsid w:val="6A685518"/>
    <w:rsid w:val="6A6A5B24"/>
    <w:rsid w:val="6A722D01"/>
    <w:rsid w:val="6A7E3F26"/>
    <w:rsid w:val="6A842F61"/>
    <w:rsid w:val="6A893C5B"/>
    <w:rsid w:val="6A8A6E92"/>
    <w:rsid w:val="6A8C028A"/>
    <w:rsid w:val="6A8F5B50"/>
    <w:rsid w:val="6A901EF2"/>
    <w:rsid w:val="6A904CE3"/>
    <w:rsid w:val="6A984426"/>
    <w:rsid w:val="6AA64B0B"/>
    <w:rsid w:val="6AA840CF"/>
    <w:rsid w:val="6AA957FF"/>
    <w:rsid w:val="6AAB0593"/>
    <w:rsid w:val="6AAF4F01"/>
    <w:rsid w:val="6AB27307"/>
    <w:rsid w:val="6AB936AC"/>
    <w:rsid w:val="6ABC0113"/>
    <w:rsid w:val="6ABC5C6B"/>
    <w:rsid w:val="6AC03859"/>
    <w:rsid w:val="6AC54DB6"/>
    <w:rsid w:val="6AC70E22"/>
    <w:rsid w:val="6ACD4739"/>
    <w:rsid w:val="6AD24384"/>
    <w:rsid w:val="6ADA37EA"/>
    <w:rsid w:val="6ADA5A9F"/>
    <w:rsid w:val="6ADA6890"/>
    <w:rsid w:val="6ADB3E4A"/>
    <w:rsid w:val="6ADD1B51"/>
    <w:rsid w:val="6AE45778"/>
    <w:rsid w:val="6AE74CC5"/>
    <w:rsid w:val="6AE90007"/>
    <w:rsid w:val="6AF549EB"/>
    <w:rsid w:val="6AF8004A"/>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79DF"/>
    <w:rsid w:val="6B5E5F25"/>
    <w:rsid w:val="6B5F1A23"/>
    <w:rsid w:val="6B620ED9"/>
    <w:rsid w:val="6B636A6B"/>
    <w:rsid w:val="6B647694"/>
    <w:rsid w:val="6B666A66"/>
    <w:rsid w:val="6B687879"/>
    <w:rsid w:val="6B6C74E1"/>
    <w:rsid w:val="6B713FC1"/>
    <w:rsid w:val="6B7357C3"/>
    <w:rsid w:val="6B740798"/>
    <w:rsid w:val="6B7917F0"/>
    <w:rsid w:val="6B7929E4"/>
    <w:rsid w:val="6B7B270E"/>
    <w:rsid w:val="6B7F2048"/>
    <w:rsid w:val="6B832B21"/>
    <w:rsid w:val="6B867E5C"/>
    <w:rsid w:val="6B88607A"/>
    <w:rsid w:val="6B8F6AAA"/>
    <w:rsid w:val="6B9150FF"/>
    <w:rsid w:val="6B946BF3"/>
    <w:rsid w:val="6BA21D6E"/>
    <w:rsid w:val="6BA2350F"/>
    <w:rsid w:val="6BA31178"/>
    <w:rsid w:val="6BAE5297"/>
    <w:rsid w:val="6BB2108D"/>
    <w:rsid w:val="6BBA4ECD"/>
    <w:rsid w:val="6BC53A3C"/>
    <w:rsid w:val="6BCF0BC6"/>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165D3"/>
    <w:rsid w:val="6C2C0B00"/>
    <w:rsid w:val="6C3167D2"/>
    <w:rsid w:val="6C327821"/>
    <w:rsid w:val="6C342B1A"/>
    <w:rsid w:val="6C344E45"/>
    <w:rsid w:val="6C3877B4"/>
    <w:rsid w:val="6C390694"/>
    <w:rsid w:val="6C3A7E52"/>
    <w:rsid w:val="6C3B07BF"/>
    <w:rsid w:val="6C434E00"/>
    <w:rsid w:val="6C4611F6"/>
    <w:rsid w:val="6C4619E0"/>
    <w:rsid w:val="6C483D8F"/>
    <w:rsid w:val="6C490058"/>
    <w:rsid w:val="6C4928BB"/>
    <w:rsid w:val="6C4F00D6"/>
    <w:rsid w:val="6C5309CC"/>
    <w:rsid w:val="6C530ED0"/>
    <w:rsid w:val="6C545178"/>
    <w:rsid w:val="6C5860DF"/>
    <w:rsid w:val="6C622536"/>
    <w:rsid w:val="6C644D2B"/>
    <w:rsid w:val="6C64649D"/>
    <w:rsid w:val="6C666A63"/>
    <w:rsid w:val="6C6850CD"/>
    <w:rsid w:val="6C694713"/>
    <w:rsid w:val="6C6A7B97"/>
    <w:rsid w:val="6C6B45D6"/>
    <w:rsid w:val="6C700C30"/>
    <w:rsid w:val="6C70219B"/>
    <w:rsid w:val="6C77383B"/>
    <w:rsid w:val="6C7A3A61"/>
    <w:rsid w:val="6C7B3165"/>
    <w:rsid w:val="6C822075"/>
    <w:rsid w:val="6C8276DD"/>
    <w:rsid w:val="6C836C48"/>
    <w:rsid w:val="6C8703A1"/>
    <w:rsid w:val="6C923101"/>
    <w:rsid w:val="6C923C58"/>
    <w:rsid w:val="6C934D5E"/>
    <w:rsid w:val="6C93570B"/>
    <w:rsid w:val="6C991F93"/>
    <w:rsid w:val="6C99577C"/>
    <w:rsid w:val="6CA7502F"/>
    <w:rsid w:val="6CB24E6C"/>
    <w:rsid w:val="6CB41408"/>
    <w:rsid w:val="6CB46B8A"/>
    <w:rsid w:val="6CB64445"/>
    <w:rsid w:val="6CBB71BB"/>
    <w:rsid w:val="6CBC65F7"/>
    <w:rsid w:val="6CBE322E"/>
    <w:rsid w:val="6CBE6155"/>
    <w:rsid w:val="6CBF25A5"/>
    <w:rsid w:val="6CC27230"/>
    <w:rsid w:val="6CC328D3"/>
    <w:rsid w:val="6CC57B57"/>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D052816"/>
    <w:rsid w:val="6D070F6E"/>
    <w:rsid w:val="6D0E0DEF"/>
    <w:rsid w:val="6D116339"/>
    <w:rsid w:val="6D1C0D1C"/>
    <w:rsid w:val="6D23170F"/>
    <w:rsid w:val="6D253611"/>
    <w:rsid w:val="6D330BE7"/>
    <w:rsid w:val="6D3326A9"/>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803B8E"/>
    <w:rsid w:val="6D804AB6"/>
    <w:rsid w:val="6D8051E1"/>
    <w:rsid w:val="6D8145D1"/>
    <w:rsid w:val="6D834E2B"/>
    <w:rsid w:val="6D84000B"/>
    <w:rsid w:val="6D8D2542"/>
    <w:rsid w:val="6D8F0737"/>
    <w:rsid w:val="6D91032E"/>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F7647"/>
    <w:rsid w:val="6DE36825"/>
    <w:rsid w:val="6DE53394"/>
    <w:rsid w:val="6DE70C3E"/>
    <w:rsid w:val="6DE7336C"/>
    <w:rsid w:val="6DEB2C0E"/>
    <w:rsid w:val="6DEE6EA0"/>
    <w:rsid w:val="6DF346DE"/>
    <w:rsid w:val="6DFC7B9F"/>
    <w:rsid w:val="6DFF791B"/>
    <w:rsid w:val="6E0760D0"/>
    <w:rsid w:val="6E0927C5"/>
    <w:rsid w:val="6E1158BA"/>
    <w:rsid w:val="6E170A81"/>
    <w:rsid w:val="6E185997"/>
    <w:rsid w:val="6E1A373A"/>
    <w:rsid w:val="6E1A7481"/>
    <w:rsid w:val="6E1B105E"/>
    <w:rsid w:val="6E1F5D69"/>
    <w:rsid w:val="6E220C97"/>
    <w:rsid w:val="6E224A5B"/>
    <w:rsid w:val="6E27618D"/>
    <w:rsid w:val="6E2A3D87"/>
    <w:rsid w:val="6E35129D"/>
    <w:rsid w:val="6E39201E"/>
    <w:rsid w:val="6E3F1857"/>
    <w:rsid w:val="6E4278CF"/>
    <w:rsid w:val="6E4308DA"/>
    <w:rsid w:val="6E4811D7"/>
    <w:rsid w:val="6E4A7C2E"/>
    <w:rsid w:val="6E511F12"/>
    <w:rsid w:val="6E59155D"/>
    <w:rsid w:val="6E591599"/>
    <w:rsid w:val="6E617CA9"/>
    <w:rsid w:val="6E685A65"/>
    <w:rsid w:val="6E6C32CD"/>
    <w:rsid w:val="6E6F4755"/>
    <w:rsid w:val="6E737B36"/>
    <w:rsid w:val="6E7409D9"/>
    <w:rsid w:val="6E77033D"/>
    <w:rsid w:val="6E7C4E3C"/>
    <w:rsid w:val="6E7E1B05"/>
    <w:rsid w:val="6E865687"/>
    <w:rsid w:val="6E903A92"/>
    <w:rsid w:val="6E912F38"/>
    <w:rsid w:val="6E921DA1"/>
    <w:rsid w:val="6E940B04"/>
    <w:rsid w:val="6E965300"/>
    <w:rsid w:val="6E9E61D5"/>
    <w:rsid w:val="6EA46912"/>
    <w:rsid w:val="6EA51B9F"/>
    <w:rsid w:val="6EA63752"/>
    <w:rsid w:val="6EA64819"/>
    <w:rsid w:val="6EA84C2B"/>
    <w:rsid w:val="6EAA489F"/>
    <w:rsid w:val="6EAB3BE1"/>
    <w:rsid w:val="6EAB5A16"/>
    <w:rsid w:val="6EB30164"/>
    <w:rsid w:val="6EB40256"/>
    <w:rsid w:val="6EC153B6"/>
    <w:rsid w:val="6EC47C33"/>
    <w:rsid w:val="6EC65E9A"/>
    <w:rsid w:val="6ECE3DBA"/>
    <w:rsid w:val="6ED673DE"/>
    <w:rsid w:val="6ED77BF9"/>
    <w:rsid w:val="6ED8345B"/>
    <w:rsid w:val="6ED96A02"/>
    <w:rsid w:val="6EDC7E1D"/>
    <w:rsid w:val="6EEA4297"/>
    <w:rsid w:val="6EF00518"/>
    <w:rsid w:val="6EF219BB"/>
    <w:rsid w:val="6EF72478"/>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42D06"/>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7D174C"/>
    <w:rsid w:val="6F7F2D74"/>
    <w:rsid w:val="6F821C53"/>
    <w:rsid w:val="6F8426D4"/>
    <w:rsid w:val="6F8614D2"/>
    <w:rsid w:val="6F897F4B"/>
    <w:rsid w:val="6F8C5AA5"/>
    <w:rsid w:val="6F8F537D"/>
    <w:rsid w:val="6F94219D"/>
    <w:rsid w:val="6F9B34F3"/>
    <w:rsid w:val="6FA274A1"/>
    <w:rsid w:val="6FA32C4E"/>
    <w:rsid w:val="6FA742BB"/>
    <w:rsid w:val="6FAB7699"/>
    <w:rsid w:val="6FAE711A"/>
    <w:rsid w:val="6FB628CA"/>
    <w:rsid w:val="6FBF7E82"/>
    <w:rsid w:val="6FC0794B"/>
    <w:rsid w:val="6FC25C49"/>
    <w:rsid w:val="6FC5072F"/>
    <w:rsid w:val="6FD4076D"/>
    <w:rsid w:val="6FD6728B"/>
    <w:rsid w:val="6FD73EF4"/>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90D6C"/>
    <w:rsid w:val="705742A2"/>
    <w:rsid w:val="70592C79"/>
    <w:rsid w:val="70691205"/>
    <w:rsid w:val="706B38CF"/>
    <w:rsid w:val="706B49E5"/>
    <w:rsid w:val="706F6FD3"/>
    <w:rsid w:val="70704FB3"/>
    <w:rsid w:val="70707694"/>
    <w:rsid w:val="707118E2"/>
    <w:rsid w:val="707B7148"/>
    <w:rsid w:val="707F3C4D"/>
    <w:rsid w:val="70832954"/>
    <w:rsid w:val="70886494"/>
    <w:rsid w:val="708918E3"/>
    <w:rsid w:val="70893CAF"/>
    <w:rsid w:val="709257D1"/>
    <w:rsid w:val="709A12DB"/>
    <w:rsid w:val="70A43C84"/>
    <w:rsid w:val="70A86AB1"/>
    <w:rsid w:val="70B4619D"/>
    <w:rsid w:val="70BD1E0E"/>
    <w:rsid w:val="70BE3E5A"/>
    <w:rsid w:val="70C82067"/>
    <w:rsid w:val="70CA0E91"/>
    <w:rsid w:val="70CC567E"/>
    <w:rsid w:val="70CD0FF4"/>
    <w:rsid w:val="70CD4D3D"/>
    <w:rsid w:val="70D727AC"/>
    <w:rsid w:val="70DA531B"/>
    <w:rsid w:val="70DF1BD2"/>
    <w:rsid w:val="70E02074"/>
    <w:rsid w:val="70ED7579"/>
    <w:rsid w:val="70ED7AF0"/>
    <w:rsid w:val="70EE20AF"/>
    <w:rsid w:val="70F04ABC"/>
    <w:rsid w:val="70F81A7D"/>
    <w:rsid w:val="70F90052"/>
    <w:rsid w:val="70FE6349"/>
    <w:rsid w:val="70FF3906"/>
    <w:rsid w:val="71023E42"/>
    <w:rsid w:val="71036E0F"/>
    <w:rsid w:val="71056585"/>
    <w:rsid w:val="710635D2"/>
    <w:rsid w:val="71067601"/>
    <w:rsid w:val="71077939"/>
    <w:rsid w:val="71083904"/>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24583"/>
    <w:rsid w:val="715455B3"/>
    <w:rsid w:val="71553813"/>
    <w:rsid w:val="715B17FA"/>
    <w:rsid w:val="715C70D7"/>
    <w:rsid w:val="715D4E0B"/>
    <w:rsid w:val="715E557A"/>
    <w:rsid w:val="715F1F9A"/>
    <w:rsid w:val="71690217"/>
    <w:rsid w:val="716A46B9"/>
    <w:rsid w:val="717801A9"/>
    <w:rsid w:val="717E5DB8"/>
    <w:rsid w:val="717F36DE"/>
    <w:rsid w:val="71807B65"/>
    <w:rsid w:val="718778F2"/>
    <w:rsid w:val="71892B0B"/>
    <w:rsid w:val="718D10D4"/>
    <w:rsid w:val="71900F77"/>
    <w:rsid w:val="719164BB"/>
    <w:rsid w:val="719565EA"/>
    <w:rsid w:val="71987E7C"/>
    <w:rsid w:val="719F26B9"/>
    <w:rsid w:val="719F30CC"/>
    <w:rsid w:val="71A108F8"/>
    <w:rsid w:val="71A13ADE"/>
    <w:rsid w:val="71A46691"/>
    <w:rsid w:val="71A52E27"/>
    <w:rsid w:val="71AA3D22"/>
    <w:rsid w:val="71AD0E11"/>
    <w:rsid w:val="71B033EE"/>
    <w:rsid w:val="71B16910"/>
    <w:rsid w:val="71B31E21"/>
    <w:rsid w:val="71B4585C"/>
    <w:rsid w:val="71C305B7"/>
    <w:rsid w:val="71C51E23"/>
    <w:rsid w:val="71C53AE0"/>
    <w:rsid w:val="71C91162"/>
    <w:rsid w:val="71CA4D7E"/>
    <w:rsid w:val="71CD7498"/>
    <w:rsid w:val="71DB3698"/>
    <w:rsid w:val="71DE7203"/>
    <w:rsid w:val="71DE72C2"/>
    <w:rsid w:val="71DF641B"/>
    <w:rsid w:val="71E12399"/>
    <w:rsid w:val="71F33B55"/>
    <w:rsid w:val="71F57D74"/>
    <w:rsid w:val="71FD3650"/>
    <w:rsid w:val="71FF1039"/>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8419F"/>
    <w:rsid w:val="724B515A"/>
    <w:rsid w:val="725311DB"/>
    <w:rsid w:val="72535D9A"/>
    <w:rsid w:val="725E105F"/>
    <w:rsid w:val="72615664"/>
    <w:rsid w:val="72653DC6"/>
    <w:rsid w:val="72670BE4"/>
    <w:rsid w:val="7267764A"/>
    <w:rsid w:val="726B0E05"/>
    <w:rsid w:val="726D0FA4"/>
    <w:rsid w:val="72716FCE"/>
    <w:rsid w:val="727471EC"/>
    <w:rsid w:val="727505FF"/>
    <w:rsid w:val="727524C5"/>
    <w:rsid w:val="727A2878"/>
    <w:rsid w:val="727A7D1A"/>
    <w:rsid w:val="727B4290"/>
    <w:rsid w:val="727B614E"/>
    <w:rsid w:val="72820589"/>
    <w:rsid w:val="72875F01"/>
    <w:rsid w:val="728762FF"/>
    <w:rsid w:val="72971232"/>
    <w:rsid w:val="729732E1"/>
    <w:rsid w:val="729807B0"/>
    <w:rsid w:val="72A90CCB"/>
    <w:rsid w:val="72A9423A"/>
    <w:rsid w:val="72B02357"/>
    <w:rsid w:val="72B150BE"/>
    <w:rsid w:val="72B422CB"/>
    <w:rsid w:val="72B52091"/>
    <w:rsid w:val="72B925C1"/>
    <w:rsid w:val="72B97A7C"/>
    <w:rsid w:val="72BD1040"/>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B2D8C"/>
    <w:rsid w:val="733B6C99"/>
    <w:rsid w:val="733C6984"/>
    <w:rsid w:val="733F283B"/>
    <w:rsid w:val="734059E5"/>
    <w:rsid w:val="73496581"/>
    <w:rsid w:val="734B3123"/>
    <w:rsid w:val="734B523B"/>
    <w:rsid w:val="734D0D39"/>
    <w:rsid w:val="734E7A6A"/>
    <w:rsid w:val="734F5332"/>
    <w:rsid w:val="7359132D"/>
    <w:rsid w:val="736655A7"/>
    <w:rsid w:val="736C49C2"/>
    <w:rsid w:val="73714632"/>
    <w:rsid w:val="73753ED3"/>
    <w:rsid w:val="737963FA"/>
    <w:rsid w:val="737A26A7"/>
    <w:rsid w:val="73967A00"/>
    <w:rsid w:val="739C30BC"/>
    <w:rsid w:val="73A44B88"/>
    <w:rsid w:val="73AC4F28"/>
    <w:rsid w:val="73AF6D73"/>
    <w:rsid w:val="73B075D1"/>
    <w:rsid w:val="73BA45DB"/>
    <w:rsid w:val="73BA7013"/>
    <w:rsid w:val="73BE10D0"/>
    <w:rsid w:val="73CC32DE"/>
    <w:rsid w:val="73CC4D7C"/>
    <w:rsid w:val="73D1234D"/>
    <w:rsid w:val="73DA5F96"/>
    <w:rsid w:val="73DB2094"/>
    <w:rsid w:val="73E15536"/>
    <w:rsid w:val="73E46A17"/>
    <w:rsid w:val="73E838A6"/>
    <w:rsid w:val="73E87940"/>
    <w:rsid w:val="73EF34A0"/>
    <w:rsid w:val="73F20594"/>
    <w:rsid w:val="73F33807"/>
    <w:rsid w:val="73F67C10"/>
    <w:rsid w:val="73FC210E"/>
    <w:rsid w:val="740229F2"/>
    <w:rsid w:val="740230FB"/>
    <w:rsid w:val="74073A68"/>
    <w:rsid w:val="740870DF"/>
    <w:rsid w:val="740F2555"/>
    <w:rsid w:val="740F2B8B"/>
    <w:rsid w:val="740F2BA4"/>
    <w:rsid w:val="74142294"/>
    <w:rsid w:val="74166B55"/>
    <w:rsid w:val="74185F17"/>
    <w:rsid w:val="741A72EE"/>
    <w:rsid w:val="741E5779"/>
    <w:rsid w:val="742168B6"/>
    <w:rsid w:val="742174EF"/>
    <w:rsid w:val="742227D1"/>
    <w:rsid w:val="74277835"/>
    <w:rsid w:val="74283D09"/>
    <w:rsid w:val="74292B11"/>
    <w:rsid w:val="742B00D0"/>
    <w:rsid w:val="742E587E"/>
    <w:rsid w:val="743965EB"/>
    <w:rsid w:val="743A135D"/>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1337"/>
    <w:rsid w:val="747E6544"/>
    <w:rsid w:val="74806D03"/>
    <w:rsid w:val="74813EEA"/>
    <w:rsid w:val="74846EEB"/>
    <w:rsid w:val="74886C9D"/>
    <w:rsid w:val="748D4CA1"/>
    <w:rsid w:val="748E40CB"/>
    <w:rsid w:val="74902902"/>
    <w:rsid w:val="74905AB6"/>
    <w:rsid w:val="749A353B"/>
    <w:rsid w:val="749C014C"/>
    <w:rsid w:val="749E3A5B"/>
    <w:rsid w:val="74B30C33"/>
    <w:rsid w:val="74B957EB"/>
    <w:rsid w:val="74CA3AD5"/>
    <w:rsid w:val="74CC087B"/>
    <w:rsid w:val="74CC36DC"/>
    <w:rsid w:val="74CE67CF"/>
    <w:rsid w:val="74CF49BD"/>
    <w:rsid w:val="74D073FB"/>
    <w:rsid w:val="74D25EE2"/>
    <w:rsid w:val="74D80AE8"/>
    <w:rsid w:val="74D94700"/>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37BF3"/>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BF73B5"/>
    <w:rsid w:val="75C14F57"/>
    <w:rsid w:val="75C1696E"/>
    <w:rsid w:val="75C235E6"/>
    <w:rsid w:val="75C9614B"/>
    <w:rsid w:val="75CD7D4D"/>
    <w:rsid w:val="75D44B9C"/>
    <w:rsid w:val="75D6554E"/>
    <w:rsid w:val="75D85FD2"/>
    <w:rsid w:val="75D9472D"/>
    <w:rsid w:val="75E4155A"/>
    <w:rsid w:val="75E50A45"/>
    <w:rsid w:val="75F32161"/>
    <w:rsid w:val="75F62085"/>
    <w:rsid w:val="75F75FDC"/>
    <w:rsid w:val="75FE0748"/>
    <w:rsid w:val="76015723"/>
    <w:rsid w:val="76054065"/>
    <w:rsid w:val="760A0B3F"/>
    <w:rsid w:val="76105091"/>
    <w:rsid w:val="76137111"/>
    <w:rsid w:val="76160B37"/>
    <w:rsid w:val="762004BA"/>
    <w:rsid w:val="762333EB"/>
    <w:rsid w:val="76240809"/>
    <w:rsid w:val="762454EE"/>
    <w:rsid w:val="76284A99"/>
    <w:rsid w:val="762B0A64"/>
    <w:rsid w:val="76330CEC"/>
    <w:rsid w:val="76347E97"/>
    <w:rsid w:val="763E49DF"/>
    <w:rsid w:val="763F2481"/>
    <w:rsid w:val="764915DA"/>
    <w:rsid w:val="765510D9"/>
    <w:rsid w:val="7655596E"/>
    <w:rsid w:val="76614F5E"/>
    <w:rsid w:val="76634ABB"/>
    <w:rsid w:val="766620D2"/>
    <w:rsid w:val="76685A5F"/>
    <w:rsid w:val="766E149C"/>
    <w:rsid w:val="76704A90"/>
    <w:rsid w:val="76710F59"/>
    <w:rsid w:val="76731704"/>
    <w:rsid w:val="76784D9A"/>
    <w:rsid w:val="76791577"/>
    <w:rsid w:val="76793942"/>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A1315"/>
    <w:rsid w:val="773037BC"/>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F421C"/>
    <w:rsid w:val="77AF4A25"/>
    <w:rsid w:val="77B16742"/>
    <w:rsid w:val="77B36B5D"/>
    <w:rsid w:val="77B61118"/>
    <w:rsid w:val="77B75A06"/>
    <w:rsid w:val="77BE7A3F"/>
    <w:rsid w:val="77C0217C"/>
    <w:rsid w:val="77C559FA"/>
    <w:rsid w:val="77C73C66"/>
    <w:rsid w:val="77CC6CB8"/>
    <w:rsid w:val="77D0780A"/>
    <w:rsid w:val="77E0071B"/>
    <w:rsid w:val="77E1742C"/>
    <w:rsid w:val="77E17891"/>
    <w:rsid w:val="77E27A10"/>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D23B7E"/>
    <w:rsid w:val="78D67AC9"/>
    <w:rsid w:val="78DD15DB"/>
    <w:rsid w:val="78DE5479"/>
    <w:rsid w:val="78E10719"/>
    <w:rsid w:val="78E23FF1"/>
    <w:rsid w:val="78F14E36"/>
    <w:rsid w:val="78F2041F"/>
    <w:rsid w:val="78FB7710"/>
    <w:rsid w:val="78FE43FF"/>
    <w:rsid w:val="79044E43"/>
    <w:rsid w:val="790505C7"/>
    <w:rsid w:val="79081CD5"/>
    <w:rsid w:val="790C2CCB"/>
    <w:rsid w:val="791035E5"/>
    <w:rsid w:val="79127C77"/>
    <w:rsid w:val="791A0BFE"/>
    <w:rsid w:val="791C71D0"/>
    <w:rsid w:val="79201362"/>
    <w:rsid w:val="79231B51"/>
    <w:rsid w:val="79232A8D"/>
    <w:rsid w:val="792367A0"/>
    <w:rsid w:val="792625EA"/>
    <w:rsid w:val="792B78FE"/>
    <w:rsid w:val="792F24D4"/>
    <w:rsid w:val="7934402C"/>
    <w:rsid w:val="793F32CB"/>
    <w:rsid w:val="793F36CB"/>
    <w:rsid w:val="79494A2B"/>
    <w:rsid w:val="795072DC"/>
    <w:rsid w:val="79517DC8"/>
    <w:rsid w:val="795A5F20"/>
    <w:rsid w:val="795A6118"/>
    <w:rsid w:val="795B7AF6"/>
    <w:rsid w:val="7966464C"/>
    <w:rsid w:val="796B1171"/>
    <w:rsid w:val="796C3F53"/>
    <w:rsid w:val="797140B6"/>
    <w:rsid w:val="79734775"/>
    <w:rsid w:val="7975414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17246"/>
    <w:rsid w:val="79D2238A"/>
    <w:rsid w:val="79D93320"/>
    <w:rsid w:val="79DC79C2"/>
    <w:rsid w:val="79E13F82"/>
    <w:rsid w:val="79E17612"/>
    <w:rsid w:val="79E72B57"/>
    <w:rsid w:val="79E75062"/>
    <w:rsid w:val="79E979BB"/>
    <w:rsid w:val="79EA0223"/>
    <w:rsid w:val="79F4787F"/>
    <w:rsid w:val="79F73FC2"/>
    <w:rsid w:val="79F76113"/>
    <w:rsid w:val="79FA136D"/>
    <w:rsid w:val="79FD3BCB"/>
    <w:rsid w:val="7A040D63"/>
    <w:rsid w:val="7A05786A"/>
    <w:rsid w:val="7A0807AB"/>
    <w:rsid w:val="7A0D7065"/>
    <w:rsid w:val="7A195FFA"/>
    <w:rsid w:val="7A1A0922"/>
    <w:rsid w:val="7A1B3F1C"/>
    <w:rsid w:val="7A1B3FAB"/>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A62863"/>
    <w:rsid w:val="7AAB2D5F"/>
    <w:rsid w:val="7AAC38E0"/>
    <w:rsid w:val="7AB32A39"/>
    <w:rsid w:val="7ABF10D1"/>
    <w:rsid w:val="7AC03E60"/>
    <w:rsid w:val="7AC27F29"/>
    <w:rsid w:val="7AC36589"/>
    <w:rsid w:val="7AC743A7"/>
    <w:rsid w:val="7ACB4694"/>
    <w:rsid w:val="7AD75598"/>
    <w:rsid w:val="7ADA08CB"/>
    <w:rsid w:val="7ADE7D20"/>
    <w:rsid w:val="7AE16BF9"/>
    <w:rsid w:val="7AE6530E"/>
    <w:rsid w:val="7AED67CE"/>
    <w:rsid w:val="7AEF0262"/>
    <w:rsid w:val="7AF265D4"/>
    <w:rsid w:val="7AF70369"/>
    <w:rsid w:val="7B0675CE"/>
    <w:rsid w:val="7B0A1118"/>
    <w:rsid w:val="7B111DBF"/>
    <w:rsid w:val="7B1846E5"/>
    <w:rsid w:val="7B1C2184"/>
    <w:rsid w:val="7B2077D6"/>
    <w:rsid w:val="7B265541"/>
    <w:rsid w:val="7B2B2FA5"/>
    <w:rsid w:val="7B2D37CA"/>
    <w:rsid w:val="7B335CA4"/>
    <w:rsid w:val="7B37278E"/>
    <w:rsid w:val="7B3906F1"/>
    <w:rsid w:val="7B3D3CB9"/>
    <w:rsid w:val="7B5263BB"/>
    <w:rsid w:val="7B55118F"/>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A7517C"/>
    <w:rsid w:val="7BB31BAD"/>
    <w:rsid w:val="7BBA5E12"/>
    <w:rsid w:val="7BBD0D0E"/>
    <w:rsid w:val="7BC52D01"/>
    <w:rsid w:val="7BC754A2"/>
    <w:rsid w:val="7BC94242"/>
    <w:rsid w:val="7BD20703"/>
    <w:rsid w:val="7BD94BA0"/>
    <w:rsid w:val="7BDB1637"/>
    <w:rsid w:val="7BDD3912"/>
    <w:rsid w:val="7BE51920"/>
    <w:rsid w:val="7BEC5AB6"/>
    <w:rsid w:val="7BEE02B3"/>
    <w:rsid w:val="7BEE1215"/>
    <w:rsid w:val="7BF54F0F"/>
    <w:rsid w:val="7BFC3FB9"/>
    <w:rsid w:val="7BFD2566"/>
    <w:rsid w:val="7BFD7D0D"/>
    <w:rsid w:val="7BFF3261"/>
    <w:rsid w:val="7C013AFE"/>
    <w:rsid w:val="7C142374"/>
    <w:rsid w:val="7C145FB1"/>
    <w:rsid w:val="7C1B24E3"/>
    <w:rsid w:val="7C1F2759"/>
    <w:rsid w:val="7C203471"/>
    <w:rsid w:val="7C214E9E"/>
    <w:rsid w:val="7C222FFB"/>
    <w:rsid w:val="7C2B3FDE"/>
    <w:rsid w:val="7C306EAC"/>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07C10"/>
    <w:rsid w:val="7C7877B6"/>
    <w:rsid w:val="7C79081C"/>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7035F"/>
    <w:rsid w:val="7CAF7B47"/>
    <w:rsid w:val="7CB074CA"/>
    <w:rsid w:val="7CB26799"/>
    <w:rsid w:val="7CB26902"/>
    <w:rsid w:val="7CB479EF"/>
    <w:rsid w:val="7CB501B2"/>
    <w:rsid w:val="7CBB448F"/>
    <w:rsid w:val="7CBD10D4"/>
    <w:rsid w:val="7CC457FD"/>
    <w:rsid w:val="7CC47E43"/>
    <w:rsid w:val="7CC73521"/>
    <w:rsid w:val="7CCC1769"/>
    <w:rsid w:val="7CCE2A27"/>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C1EDE"/>
    <w:rsid w:val="7D0D5C05"/>
    <w:rsid w:val="7D156617"/>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730A5"/>
    <w:rsid w:val="7E183BF7"/>
    <w:rsid w:val="7E1B6E9F"/>
    <w:rsid w:val="7E1C7387"/>
    <w:rsid w:val="7E1D54AF"/>
    <w:rsid w:val="7E2D53BF"/>
    <w:rsid w:val="7E2F4A5F"/>
    <w:rsid w:val="7E327A15"/>
    <w:rsid w:val="7E3B51FA"/>
    <w:rsid w:val="7E3C4164"/>
    <w:rsid w:val="7E3C640D"/>
    <w:rsid w:val="7E3D2B8F"/>
    <w:rsid w:val="7E403F72"/>
    <w:rsid w:val="7E42756E"/>
    <w:rsid w:val="7E4854DF"/>
    <w:rsid w:val="7E514216"/>
    <w:rsid w:val="7E5B6848"/>
    <w:rsid w:val="7E665777"/>
    <w:rsid w:val="7E6672A9"/>
    <w:rsid w:val="7E67389E"/>
    <w:rsid w:val="7E681F3E"/>
    <w:rsid w:val="7E685078"/>
    <w:rsid w:val="7E695545"/>
    <w:rsid w:val="7E7225C8"/>
    <w:rsid w:val="7E7D14C2"/>
    <w:rsid w:val="7E807CD3"/>
    <w:rsid w:val="7E81776E"/>
    <w:rsid w:val="7E827AA6"/>
    <w:rsid w:val="7E8B5F9F"/>
    <w:rsid w:val="7E8C54A3"/>
    <w:rsid w:val="7E8C6F7B"/>
    <w:rsid w:val="7E8F378A"/>
    <w:rsid w:val="7E9056A4"/>
    <w:rsid w:val="7E964E64"/>
    <w:rsid w:val="7E9C7C8B"/>
    <w:rsid w:val="7EAB6A25"/>
    <w:rsid w:val="7EAB707B"/>
    <w:rsid w:val="7EAE4F21"/>
    <w:rsid w:val="7EB237DA"/>
    <w:rsid w:val="7EB51150"/>
    <w:rsid w:val="7EBF7452"/>
    <w:rsid w:val="7EC54092"/>
    <w:rsid w:val="7ECA224D"/>
    <w:rsid w:val="7ED0094C"/>
    <w:rsid w:val="7ED534FD"/>
    <w:rsid w:val="7ED65889"/>
    <w:rsid w:val="7ED965D6"/>
    <w:rsid w:val="7EE405BA"/>
    <w:rsid w:val="7EE44938"/>
    <w:rsid w:val="7EE701ED"/>
    <w:rsid w:val="7EEA67B2"/>
    <w:rsid w:val="7EEA6FE3"/>
    <w:rsid w:val="7EEC045E"/>
    <w:rsid w:val="7EED7418"/>
    <w:rsid w:val="7EF230CD"/>
    <w:rsid w:val="7EF47B20"/>
    <w:rsid w:val="7EF81CCE"/>
    <w:rsid w:val="7F04131E"/>
    <w:rsid w:val="7F0F2694"/>
    <w:rsid w:val="7F1535FF"/>
    <w:rsid w:val="7F193139"/>
    <w:rsid w:val="7F2E4452"/>
    <w:rsid w:val="7F3149AB"/>
    <w:rsid w:val="7F3277A1"/>
    <w:rsid w:val="7F37030B"/>
    <w:rsid w:val="7F373DC6"/>
    <w:rsid w:val="7F3B3101"/>
    <w:rsid w:val="7F3B4E97"/>
    <w:rsid w:val="7F3D45CB"/>
    <w:rsid w:val="7F3D5899"/>
    <w:rsid w:val="7F405053"/>
    <w:rsid w:val="7F425F57"/>
    <w:rsid w:val="7F4279BE"/>
    <w:rsid w:val="7F4343FD"/>
    <w:rsid w:val="7F4E339D"/>
    <w:rsid w:val="7F5410D4"/>
    <w:rsid w:val="7F5557C4"/>
    <w:rsid w:val="7F590744"/>
    <w:rsid w:val="7F591C40"/>
    <w:rsid w:val="7F5E14A3"/>
    <w:rsid w:val="7F6767D5"/>
    <w:rsid w:val="7F6A137F"/>
    <w:rsid w:val="7F6D2F51"/>
    <w:rsid w:val="7F6F052D"/>
    <w:rsid w:val="7F6F259F"/>
    <w:rsid w:val="7F740384"/>
    <w:rsid w:val="7F780840"/>
    <w:rsid w:val="7F7B1F1F"/>
    <w:rsid w:val="7F7C55C8"/>
    <w:rsid w:val="7F7F356C"/>
    <w:rsid w:val="7F805893"/>
    <w:rsid w:val="7F8322D3"/>
    <w:rsid w:val="7F84443F"/>
    <w:rsid w:val="7F882E57"/>
    <w:rsid w:val="7F8C458B"/>
    <w:rsid w:val="7F92041B"/>
    <w:rsid w:val="7F994C96"/>
    <w:rsid w:val="7F9D4537"/>
    <w:rsid w:val="7F9D657A"/>
    <w:rsid w:val="7FA0015B"/>
    <w:rsid w:val="7FA83506"/>
    <w:rsid w:val="7FB0347F"/>
    <w:rsid w:val="7FB81DF3"/>
    <w:rsid w:val="7FBD4EB0"/>
    <w:rsid w:val="7FBF2D71"/>
    <w:rsid w:val="7FBF39EC"/>
    <w:rsid w:val="7FC0761A"/>
    <w:rsid w:val="7FC21E1C"/>
    <w:rsid w:val="7FC80036"/>
    <w:rsid w:val="7FD051DA"/>
    <w:rsid w:val="7FD376CE"/>
    <w:rsid w:val="7FD4172C"/>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iPriority="1"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uiPriority="99"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ＭＳ 明朝"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line="259" w:lineRule="auto"/>
      <w:outlineLvl w:val="0"/>
    </w:pPr>
    <w:rPr>
      <w:rFonts w:ascii="Arial" w:hAnsi="Arial" w:eastAsia="ＭＳ 明朝"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Pr>
      <w:spacing w:before="120"/>
      <w:outlineLvl w:val="2"/>
    </w:pPr>
  </w:style>
  <w:style w:type="paragraph" w:styleId="5">
    <w:name w:val="heading 4"/>
    <w:basedOn w:val="4"/>
    <w:next w:val="1"/>
    <w:link w:val="247"/>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0"/>
        <w:tab w:val="left" w:pos="420"/>
      </w:tabs>
      <w:outlineLvl w:val="5"/>
    </w:pPr>
  </w:style>
  <w:style w:type="paragraph" w:styleId="9">
    <w:name w:val="heading 7"/>
    <w:basedOn w:val="8"/>
    <w:next w:val="1"/>
    <w:qFormat/>
    <w:uiPriority w:val="0"/>
    <w:pPr>
      <w:numPr>
        <w:ilvl w:val="6"/>
      </w:numPr>
      <w:tabs>
        <w:tab w:val="left" w:pos="0"/>
        <w:tab w:val="left" w:pos="420"/>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Pr>
      <w:outlineLvl w:val="8"/>
    </w:pPr>
  </w:style>
  <w:style w:type="character" w:default="1" w:styleId="121">
    <w:name w:val="Default Paragraph Font"/>
    <w:semiHidden/>
    <w:unhideWhenUsed/>
    <w:qFormat/>
    <w:uiPriority w:val="1"/>
  </w:style>
  <w:style w:type="table" w:default="1" w:styleId="76">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ＭＳ 明朝"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ind w:left="0" w:firstLine="0"/>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ind w:left="0" w:firstLine="0"/>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139">
    <w:name w:val="Zchn Zchn Char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pPr>
      <w:spacing w:after="160" w:line="259" w:lineRule="auto"/>
    </w:pPr>
    <w:rPr>
      <w:rFonts w:ascii="Arial" w:hAnsi="Arial" w:eastAsia="ＭＳ 明朝"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Char Char Char Char Char Char Char Char Char Char Char Char Char Char1"/>
    <w:semiHidden/>
    <w:qFormat/>
    <w:uiPriority w:val="0"/>
    <w:pPr>
      <w:keepNext/>
      <w:tabs>
        <w:tab w:val="left" w:pos="510"/>
      </w:tabs>
      <w:autoSpaceDE w:val="0"/>
      <w:autoSpaceDN w:val="0"/>
      <w:adjustRightInd w:val="0"/>
      <w:spacing w:before="60" w:after="60" w:line="259" w:lineRule="auto"/>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Char Char Char Char Char Char"/>
    <w:semiHidden/>
    <w:qFormat/>
    <w:uiPriority w:val="0"/>
    <w:pPr>
      <w:keepNext/>
      <w:tabs>
        <w:tab w:val="left" w:pos="510"/>
      </w:tabs>
      <w:autoSpaceDE w:val="0"/>
      <w:autoSpaceDN w:val="0"/>
      <w:adjustRightInd w:val="0"/>
      <w:spacing w:before="60" w:after="60" w:line="259" w:lineRule="auto"/>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ＭＳ 明朝" w:cs="Times New Roman"/>
      <w:lang w:val="en-GB" w:eastAsia="en-US" w:bidi="ar-SA"/>
    </w:rPr>
  </w:style>
  <w:style w:type="paragraph" w:customStyle="1" w:styleId="157">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Char Char Char Char Char Char Char Char Char Char Char Char Char Char"/>
    <w:basedOn w:val="1"/>
    <w:semiHidden/>
    <w:qFormat/>
    <w:uiPriority w:val="0"/>
    <w:pPr>
      <w:spacing w:after="240" w:afterLines="100"/>
    </w:pPr>
  </w:style>
  <w:style w:type="paragraph" w:customStyle="1" w:styleId="159">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C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paragraph" w:customStyle="1" w:styleId="165">
    <w:name w:val="Zchn Zchn"/>
    <w:semiHidden/>
    <w:qFormat/>
    <w:uiPriority w:val="0"/>
    <w:pPr>
      <w:keepNext/>
      <w:tabs>
        <w:tab w:val="left" w:pos="1494"/>
      </w:tabs>
      <w:autoSpaceDE w:val="0"/>
      <w:autoSpaceDN w:val="0"/>
      <w:adjustRightInd w:val="0"/>
      <w:spacing w:before="60" w:after="60" w:line="259" w:lineRule="auto"/>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spacing w:after="160" w:line="259" w:lineRule="auto"/>
    </w:pPr>
    <w:rPr>
      <w:rFonts w:ascii="Arial" w:hAnsi="Arial" w:eastAsia="ＭＳ 明朝" w:cs="Arial"/>
      <w:color w:val="000000"/>
      <w:sz w:val="24"/>
      <w:szCs w:val="24"/>
      <w:lang w:val="en-US" w:eastAsia="zh-CN" w:bidi="ar-SA"/>
    </w:rPr>
  </w:style>
  <w:style w:type="paragraph" w:customStyle="1" w:styleId="185">
    <w:name w:val="Char Char"/>
    <w:semiHidden/>
    <w:qFormat/>
    <w:uiPriority w:val="0"/>
    <w:pPr>
      <w:keepNext/>
      <w:tabs>
        <w:tab w:val="left" w:pos="510"/>
      </w:tabs>
      <w:autoSpaceDE w:val="0"/>
      <w:autoSpaceDN w:val="0"/>
      <w:adjustRightInd w:val="0"/>
      <w:spacing w:before="60" w:after="60" w:line="259" w:lineRule="auto"/>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spacing w:after="160" w:line="259" w:lineRule="auto"/>
      <w:ind w:right="28"/>
      <w:jc w:val="right"/>
    </w:pPr>
    <w:rPr>
      <w:rFonts w:ascii="Arial" w:hAnsi="Arial" w:eastAsia="ＭＳ 明朝"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numId w:val="10"/>
      </w:numPr>
    </w:pPr>
  </w:style>
  <w:style w:type="paragraph" w:customStyle="1" w:styleId="191">
    <w:name w:val="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spacing w:after="160" w:line="259" w:lineRule="auto"/>
    </w:pPr>
    <w:rPr>
      <w:rFonts w:ascii="Arial" w:hAnsi="Arial" w:eastAsia="ＭＳ 明朝"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ＭＳ 明朝"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line="259" w:lineRule="auto"/>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after="160" w:line="240" w:lineRule="atLeast"/>
      <w:jc w:val="right"/>
    </w:pPr>
    <w:rPr>
      <w:rFonts w:ascii="Arial" w:hAnsi="Arial" w:eastAsia="ＭＳ 明朝" w:cs="Times New Roman"/>
      <w:b/>
      <w:sz w:val="34"/>
      <w:lang w:val="en-GB" w:eastAsia="en-US" w:bidi="ar-SA"/>
    </w:rPr>
  </w:style>
  <w:style w:type="paragraph" w:customStyle="1" w:styleId="206">
    <w:name w:val="LD"/>
    <w:semiHidden/>
    <w:qFormat/>
    <w:uiPriority w:val="0"/>
    <w:pPr>
      <w:keepNext/>
      <w:keepLines/>
      <w:spacing w:after="160" w:line="180" w:lineRule="exact"/>
    </w:pPr>
    <w:rPr>
      <w:rFonts w:ascii="MS LineDraw" w:hAnsi="MS LineDraw" w:eastAsia="ＭＳ 明朝"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ＭＳ 明朝"/>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spacing w:after="160" w:line="259" w:lineRule="auto"/>
    </w:pPr>
    <w:rPr>
      <w:rFonts w:ascii="Arial" w:hAnsi="Arial" w:eastAsia="ＭＳ 明朝"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Zchn Zchn Char Char (文字) (文字)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spacing w:after="160" w:line="259" w:lineRule="auto"/>
      <w:jc w:val="right"/>
    </w:pPr>
    <w:rPr>
      <w:rFonts w:ascii="Arial" w:hAnsi="Arial" w:eastAsia="ＭＳ 明朝"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line="259" w:lineRule="auto"/>
    </w:pPr>
    <w:rPr>
      <w:rFonts w:ascii="Arial" w:hAnsi="Arial" w:eastAsia="ＭＳ 明朝" w:cs="Times New Roman"/>
      <w:lang w:val="en-GB" w:eastAsia="en-US" w:bidi="ar-SA"/>
    </w:rPr>
  </w:style>
  <w:style w:type="paragraph" w:customStyle="1" w:styleId="218">
    <w:name w:val="Char Char Char Char Char Char Char Char Char Char2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ＭＳ 明朝"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ＭＳ 明朝"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ＭＳ 明朝"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ＭＳ 明朝"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4</Pages>
  <Words>2315</Words>
  <Characters>13196</Characters>
  <Lines>109</Lines>
  <Paragraphs>30</Paragraphs>
  <TotalTime>10</TotalTime>
  <ScaleCrop>false</ScaleCrop>
  <LinksUpToDate>false</LinksUpToDate>
  <CharactersWithSpaces>15481</CharactersWithSpaces>
  <Application>WPS Office_11.8.2.9022_F1E327BC-269C-435d-A152-05C5408002CA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2021-08-25T10:04:00Z</dcterms:created>
  <dc:creator>Zhou Wubin</dc:creator>
  <cp:keywords>3GPP RAN WG4</cp:keywords>
  <cp:lastModifiedBy>ZTE_rev2</cp:lastModifiedBy>
  <cp:lastPrinted>2019-05-07T07:50:00Z</cp:lastPrinted>
  <dcterms:modified xsi:type="dcterms:W3CDTF">2021-08-25T10:57:08Z</dcterms:modified>
  <dc:title>3GPP TSG-RAN WG4</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